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B4C3" w14:textId="77777777" w:rsidR="00A21244" w:rsidRPr="00A21244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127B8C30" w14:textId="77777777" w:rsidR="00A21244" w:rsidRDefault="00DB4206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B4206">
        <w:rPr>
          <w:rFonts w:ascii="GHEA Grapalat" w:hAnsi="GHEA Grapalat"/>
          <w:b/>
          <w:sz w:val="24"/>
          <w:szCs w:val="24"/>
          <w:lang w:val="hy-AM"/>
        </w:rPr>
        <w:t>«ՏԵՂԱԿԱՆ ՀԱՆՐԱՔՎԵԻ ՄԱՍԻՆ» ՕՐԵՆՔՈՒՄ</w:t>
      </w:r>
      <w:r w:rsidR="00A21244" w:rsidRPr="00A2124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28BDBDC5" w14:textId="77777777" w:rsidR="006605C0" w:rsidRDefault="00A21244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21244">
        <w:rPr>
          <w:rFonts w:ascii="GHEA Grapalat" w:hAnsi="GHEA Grapalat"/>
          <w:b/>
          <w:sz w:val="24"/>
          <w:szCs w:val="24"/>
          <w:lang w:val="hy-AM"/>
        </w:rPr>
        <w:t>ՓՈՓՈԽՎՈՂ ՀՈԴՎԱԾՆԵՐԻ ՄԱՍԻՆ</w:t>
      </w:r>
    </w:p>
    <w:p w14:paraId="1225E81D" w14:textId="77777777" w:rsidR="00DB4206" w:rsidRDefault="00DB4206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C71573" w:rsidRPr="00C71573" w14:paraId="4A9BBE1A" w14:textId="77777777" w:rsidTr="00E03861">
        <w:trPr>
          <w:tblCellSpacing w:w="6" w:type="dxa"/>
        </w:trPr>
        <w:tc>
          <w:tcPr>
            <w:tcW w:w="2025" w:type="dxa"/>
            <w:hideMark/>
          </w:tcPr>
          <w:p w14:paraId="2F5C6DFE" w14:textId="77777777" w:rsidR="00C71573" w:rsidRPr="00C71573" w:rsidRDefault="00C71573" w:rsidP="00E0386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Հոդված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7.</w:t>
            </w:r>
          </w:p>
        </w:tc>
        <w:tc>
          <w:tcPr>
            <w:tcW w:w="0" w:type="auto"/>
            <w:hideMark/>
          </w:tcPr>
          <w:p w14:paraId="07F484EA" w14:textId="77777777" w:rsidR="00C71573" w:rsidRPr="00C71573" w:rsidRDefault="00C71573" w:rsidP="00E0386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Համայնքի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բնակչության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նախաձեռնությամբ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հարցը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տեղական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հանրաքվեի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դնելու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կարգը</w:t>
            </w:r>
            <w:proofErr w:type="spellEnd"/>
          </w:p>
        </w:tc>
      </w:tr>
    </w:tbl>
    <w:p w14:paraId="53D8D505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 </w:t>
      </w:r>
    </w:p>
    <w:p w14:paraId="4070F809" w14:textId="7DAFEBFB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1. «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ինքնակառավարման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»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Հայաստանի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Հանրապետության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14-րդ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2-րդ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բնակիչների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ներկայացրած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ավագանու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չընդունվելու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ընդունման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նախաձեռնությանը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տվյալ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մասնակցելու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իրավունք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ունեցող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անձանց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ևս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10 </w:t>
      </w:r>
      <w:proofErr w:type="spellStart"/>
      <w:r w:rsidRPr="00C71573">
        <w:rPr>
          <w:rFonts w:ascii="Calibri" w:hAnsi="Calibri" w:cs="Calibri"/>
          <w:sz w:val="24"/>
          <w:szCs w:val="24"/>
        </w:rPr>
        <w:t>տոկոսի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միանալու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9-րդ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ներկայացուցիչը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դիմում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bookmarkStart w:id="0" w:name="_Hlk157049468"/>
      <w:proofErr w:type="spellStart"/>
      <w:ins w:id="1" w:author="User" w:date="2024-01-25T04:30:00Z">
        <w:r w:rsidR="00493711" w:rsidRPr="00493711">
          <w:rPr>
            <w:rFonts w:ascii="Calibri" w:hAnsi="Calibri" w:cs="Calibri"/>
            <w:sz w:val="24"/>
            <w:szCs w:val="24"/>
          </w:rPr>
          <w:t>ընտրատարածքային</w:t>
        </w:r>
        <w:proofErr w:type="spellEnd"/>
        <w:r w:rsidR="00493711">
          <w:rPr>
            <w:rFonts w:ascii="Calibri" w:hAnsi="Calibri" w:cs="Calibri"/>
            <w:sz w:val="24"/>
            <w:szCs w:val="24"/>
            <w:lang w:val="hy-AM"/>
          </w:rPr>
          <w:t xml:space="preserve"> </w:t>
        </w:r>
      </w:ins>
      <w:bookmarkEnd w:id="0"/>
      <w:del w:id="2" w:author="User" w:date="2024-01-25T04:30:00Z">
        <w:r w:rsidRPr="00C71573" w:rsidDel="00493711">
          <w:rPr>
            <w:rFonts w:ascii="Calibri" w:hAnsi="Calibri" w:cs="Calibri"/>
            <w:sz w:val="24"/>
            <w:szCs w:val="24"/>
          </w:rPr>
          <w:delText xml:space="preserve">տարածքային </w:delText>
        </w:r>
      </w:del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վավերականությունը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հաստատելու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բնակիչների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ներկայացրած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ավագանու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չընդունված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նաև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ինքնակառավարման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»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Հայաստանի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Հանրապետության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14-րդ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2-րդ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ավագանու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չքննարկվելու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վերաբերյալ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չընդունվելու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48E8353B" w14:textId="1FCF0931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2.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ընդունված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ակտը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փոփոխելու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նպատակով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առանց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ավագանուն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ընդունման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նախաձեռնությանը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ինքնակառավարման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»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Հայաստանի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Հանրապետության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14-րդ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2-րդ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նախատեսված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թվից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առնվազն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10 </w:t>
      </w:r>
      <w:proofErr w:type="spellStart"/>
      <w:r w:rsidRPr="00C71573">
        <w:rPr>
          <w:rFonts w:ascii="Calibri" w:hAnsi="Calibri" w:cs="Calibri"/>
          <w:sz w:val="24"/>
          <w:szCs w:val="24"/>
        </w:rPr>
        <w:t>տոկոս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թվով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տվյալ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մասնակցելու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իրավունք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ունեցող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անձանց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միանալու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ներկայացուցիչը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դիմում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ins w:id="3" w:author="User" w:date="2024-01-25T04:30:00Z">
        <w:r w:rsidR="00493711" w:rsidRPr="00493711">
          <w:rPr>
            <w:rFonts w:ascii="Calibri" w:hAnsi="Calibri" w:cs="Calibri"/>
            <w:sz w:val="24"/>
            <w:szCs w:val="24"/>
          </w:rPr>
          <w:t>ընտրատարածքային</w:t>
        </w:r>
        <w:proofErr w:type="spellEnd"/>
        <w:r w:rsidR="00493711" w:rsidRPr="00493711">
          <w:rPr>
            <w:rFonts w:ascii="Calibri" w:hAnsi="Calibri" w:cs="Calibri"/>
            <w:sz w:val="24"/>
            <w:szCs w:val="24"/>
          </w:rPr>
          <w:t xml:space="preserve"> </w:t>
        </w:r>
      </w:ins>
      <w:del w:id="4" w:author="User" w:date="2024-01-25T04:30:00Z">
        <w:r w:rsidRPr="00C71573" w:rsidDel="00493711">
          <w:rPr>
            <w:rFonts w:ascii="Calibri" w:hAnsi="Calibri" w:cs="Calibri"/>
            <w:sz w:val="24"/>
            <w:szCs w:val="24"/>
          </w:rPr>
          <w:delText xml:space="preserve">տարածքային </w:delText>
        </w:r>
      </w:del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վավերականությունը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հաստատելու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0F4EE89C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3.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10-րդ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2-րդ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նախատեսված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վավերականությունը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հաստատվելուց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հինգ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ընթացքում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ներկայացուցիչը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ղեկավարին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613E69C8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 </w:t>
      </w:r>
    </w:p>
    <w:p w14:paraId="5C6706F8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 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C71573" w:rsidRPr="00C71573" w14:paraId="2CE0A1E0" w14:textId="77777777" w:rsidTr="00E03861">
        <w:trPr>
          <w:tblCellSpacing w:w="6" w:type="dxa"/>
        </w:trPr>
        <w:tc>
          <w:tcPr>
            <w:tcW w:w="2025" w:type="dxa"/>
            <w:hideMark/>
          </w:tcPr>
          <w:p w14:paraId="77833BF8" w14:textId="77777777" w:rsidR="00C71573" w:rsidRPr="00C71573" w:rsidRDefault="00C71573" w:rsidP="00E0386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bookmarkStart w:id="5" w:name="152767_6"/>
            <w:bookmarkEnd w:id="5"/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Հոդված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8.</w:t>
            </w:r>
          </w:p>
        </w:tc>
        <w:tc>
          <w:tcPr>
            <w:tcW w:w="0" w:type="auto"/>
            <w:hideMark/>
          </w:tcPr>
          <w:p w14:paraId="00A09E2C" w14:textId="77777777" w:rsidR="00C71573" w:rsidRPr="00C71573" w:rsidRDefault="00C71573" w:rsidP="00E0386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Տեղական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հանրաքվեի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նշանակումը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անցկացումը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տեղական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հանրաքվեի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դրվող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հարցի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հրապարակումը</w:t>
            </w:r>
            <w:proofErr w:type="spellEnd"/>
          </w:p>
        </w:tc>
      </w:tr>
    </w:tbl>
    <w:p w14:paraId="40AEE871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 </w:t>
      </w:r>
    </w:p>
    <w:p w14:paraId="111802C5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1.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7-րդ, 7.1-ին 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ներկայացուցչի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ստանալուց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եռօրյա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մերժում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եթե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հակասում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տրամադրվել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անհրաժեշտ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ֆինանսական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միջոցներ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մերժելու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բողոքարկվել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դատական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612EF4EA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2.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ավագանու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ընդհանուր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թվի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առնվազն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երրորդի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ավագանին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մեկամսյա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վերաբերյալ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ընդունում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իր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ընդհանուր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թվի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ձայների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մեծամասնությամբ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61769B6F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3.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2-րդ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ընդունելուց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անհրաժեշտ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քանակի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վավերականության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հաստատման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ստանալուց</w:t>
      </w:r>
      <w:proofErr w:type="spellEnd"/>
      <w:r w:rsidRPr="00C71573">
        <w:rPr>
          <w:rFonts w:ascii="Calibri" w:hAnsi="Calibri" w:cs="Calibri"/>
          <w:sz w:val="24"/>
          <w:szCs w:val="24"/>
        </w:rPr>
        <w:t> 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` </w:t>
      </w:r>
      <w:proofErr w:type="spellStart"/>
      <w:r w:rsidRPr="00C71573">
        <w:rPr>
          <w:rFonts w:ascii="Calibri" w:hAnsi="Calibri" w:cs="Calibri"/>
          <w:sz w:val="24"/>
          <w:szCs w:val="24"/>
        </w:rPr>
        <w:t>եռօրյա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1E35D6C8" w14:textId="4C44AF3F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4.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նախապատրաստելու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անհրաժեշտ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ֆինանսական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միջոցների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տրամադրումը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հավաստող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փաստաթղթերը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եռօրյա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ins w:id="6" w:author="User" w:date="2024-01-25T04:31:00Z">
        <w:r w:rsidR="0099125B" w:rsidRPr="0099125B">
          <w:rPr>
            <w:rFonts w:ascii="Calibri" w:hAnsi="Calibri" w:cs="Calibri"/>
            <w:sz w:val="24"/>
            <w:szCs w:val="24"/>
          </w:rPr>
          <w:t>ընտրատարածքային</w:t>
        </w:r>
      </w:ins>
      <w:proofErr w:type="spellEnd"/>
      <w:del w:id="7" w:author="User" w:date="2024-01-25T04:31:00Z">
        <w:r w:rsidRPr="00C71573" w:rsidDel="0099125B">
          <w:rPr>
            <w:rFonts w:ascii="Calibri" w:hAnsi="Calibri" w:cs="Calibri"/>
            <w:sz w:val="24"/>
            <w:szCs w:val="24"/>
          </w:rPr>
          <w:delText>տարածքային</w:delText>
        </w:r>
      </w:del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փաստաթղթերի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թերի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48 </w:t>
      </w:r>
      <w:proofErr w:type="spellStart"/>
      <w:r w:rsidRPr="00C71573">
        <w:rPr>
          <w:rFonts w:ascii="Calibri" w:hAnsi="Calibri" w:cs="Calibri"/>
          <w:sz w:val="24"/>
          <w:szCs w:val="24"/>
        </w:rPr>
        <w:t>ժամ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տալիս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դրանք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լրացնելու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Այդ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ժամանակահատվածում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փաստաթղթերը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չլրացնելու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փաստաթղթերը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տարածքային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նախագահի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գրությամբ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վերադարձվում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ղեկավարին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127D67E3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5. </w:t>
      </w:r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(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մասն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ուժը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կորցրել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է 19.12.19 ՀՕ-307-Ն)</w:t>
      </w:r>
    </w:p>
    <w:p w14:paraId="70072FE7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6.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նշանակվել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միայն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օրացուցային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աշխատանքային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օրվանից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շուտ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քան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50 և </w:t>
      </w:r>
      <w:proofErr w:type="spellStart"/>
      <w:r w:rsidRPr="00C71573">
        <w:rPr>
          <w:rFonts w:ascii="Calibri" w:hAnsi="Calibri" w:cs="Calibri"/>
          <w:sz w:val="24"/>
          <w:szCs w:val="24"/>
        </w:rPr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ուշ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քան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65 </w:t>
      </w:r>
      <w:proofErr w:type="spellStart"/>
      <w:r w:rsidRPr="00C71573">
        <w:rPr>
          <w:rFonts w:ascii="Calibri" w:hAnsi="Calibri" w:cs="Calibri"/>
          <w:sz w:val="24"/>
          <w:szCs w:val="24"/>
        </w:rPr>
        <w:t>օր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5EC592D9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7.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սակայն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ռազմական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արտակարգ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պատճառով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չանցկացված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ռազմական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արտակարգ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ավարտից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lastRenderedPageBreak/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շուտ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քան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50 և </w:t>
      </w:r>
      <w:proofErr w:type="spellStart"/>
      <w:r w:rsidRPr="00C71573">
        <w:rPr>
          <w:rFonts w:ascii="Calibri" w:hAnsi="Calibri" w:cs="Calibri"/>
          <w:sz w:val="24"/>
          <w:szCs w:val="24"/>
        </w:rPr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ուշ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քան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65 </w:t>
      </w:r>
      <w:proofErr w:type="spellStart"/>
      <w:r w:rsidRPr="00C71573">
        <w:rPr>
          <w:rFonts w:ascii="Calibri" w:hAnsi="Calibri" w:cs="Calibri"/>
          <w:sz w:val="24"/>
          <w:szCs w:val="24"/>
        </w:rPr>
        <w:t>օր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ռազմական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արտակարգ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ավարտից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եռօրյա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5C9F7841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8.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պաշտոնապես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հրապարակվում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համացանցային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կայքում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քվեարկության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օրվանից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ուշ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քան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50 </w:t>
      </w:r>
      <w:proofErr w:type="spellStart"/>
      <w:r w:rsidRPr="00C71573">
        <w:rPr>
          <w:rFonts w:ascii="Calibri" w:hAnsi="Calibri" w:cs="Calibri"/>
          <w:sz w:val="24"/>
          <w:szCs w:val="24"/>
        </w:rPr>
        <w:t>օր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առաջ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6CD54541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9.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նշանակվելուց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այլ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անհրաժեշտության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այլ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արդեն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իսկ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անհնարինության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օրվանից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առնվազն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15 </w:t>
      </w:r>
      <w:proofErr w:type="spellStart"/>
      <w:r w:rsidRPr="00C71573">
        <w:rPr>
          <w:rFonts w:ascii="Calibri" w:hAnsi="Calibri" w:cs="Calibri"/>
          <w:sz w:val="24"/>
          <w:szCs w:val="24"/>
        </w:rPr>
        <w:t>օր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4CCEC12E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10.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ակտի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նախագիծը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հրապարակվում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համացանցային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կայքերում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օրվանից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ուշ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քան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50 </w:t>
      </w:r>
      <w:proofErr w:type="spellStart"/>
      <w:r w:rsidRPr="00C71573">
        <w:rPr>
          <w:rFonts w:ascii="Calibri" w:hAnsi="Calibri" w:cs="Calibri"/>
          <w:sz w:val="24"/>
          <w:szCs w:val="24"/>
        </w:rPr>
        <w:t>օր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առաջ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32D5D136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(8-րդ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հոդվածը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լրաց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.,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խմբ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.,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փոփ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. 19.12.19 ՀՕ-307-Ն)</w:t>
      </w:r>
    </w:p>
    <w:p w14:paraId="4FC7D3BE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drawing>
          <wp:inline distT="0" distB="0" distL="0" distR="0" wp14:anchorId="28EE2F26" wp14:editId="54939C3F">
            <wp:extent cx="182880" cy="182880"/>
            <wp:effectExtent l="0" t="0" r="7620" b="7620"/>
            <wp:docPr id="67947571" name="Picture 1" descr="Ներմուծեք նկարագրությունը_21506">
              <a:hlinkClick xmlns:a="http://schemas.openxmlformats.org/drawingml/2006/main" r:id="rId4" tgtFrame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21506">
                      <a:hlinkClick r:id="rId4" tgtFrame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573">
        <w:rPr>
          <w:rFonts w:ascii="Calibri" w:hAnsi="Calibri" w:cs="Calibri"/>
          <w:sz w:val="24"/>
          <w:szCs w:val="24"/>
        </w:rPr>
        <w:t> </w:t>
      </w:r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(8-րդ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1-ին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մասը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`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նույն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7.1-ին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հոդվածով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լիազոր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ներկայացուցչի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դրվող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հարցն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ստանալուց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նշանակումն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անհրաժեշտ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ֆինանսական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միջոցների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բացակայության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հիմքով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ղեկավարի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կողմից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մերժման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ենթակա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լինելու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,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ճանաչվել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է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Սահմանադրության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179-րդ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1-ին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և 190-րդ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հոդվածին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հակասող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անվավեր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 14.05.21 </w:t>
      </w:r>
      <w:hyperlink r:id="rId6" w:history="1">
        <w:r w:rsidRPr="00C71573">
          <w:rPr>
            <w:rStyle w:val="Hyperlink"/>
            <w:rFonts w:ascii="Calibri" w:hAnsi="Calibri" w:cs="Calibri"/>
            <w:b/>
            <w:bCs/>
            <w:i/>
            <w:iCs/>
            <w:sz w:val="24"/>
            <w:szCs w:val="24"/>
          </w:rPr>
          <w:t>ՍԴՈ-1593</w:t>
        </w:r>
      </w:hyperlink>
      <w:r w:rsidRPr="00C71573">
        <w:rPr>
          <w:rFonts w:ascii="Calibri" w:hAnsi="Calibri" w:cs="Calibri"/>
          <w:sz w:val="24"/>
          <w:szCs w:val="24"/>
        </w:rPr>
        <w:t>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որոշմամբ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)</w:t>
      </w:r>
    </w:p>
    <w:p w14:paraId="4012F2AB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(8-րդ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1-ին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մասի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հետ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համակարգային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առումով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փոխկապակցված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նույն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13-րդ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3-րդ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մասը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բյուջեում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համայնքների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միավորման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բաժանման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հարցով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նախապատրաստելու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անցկացնելու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անհրաժեշտ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ֆինանսական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միջոցների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բացակայության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այդ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միջոցների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անբավարարության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ծախսերը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պետական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բյուջեի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միջոցների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հաշվին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կատարելը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չնախատեսելու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,</w:t>
      </w:r>
      <w:r w:rsidRPr="00C71573">
        <w:rPr>
          <w:rFonts w:ascii="Calibri" w:hAnsi="Calibri" w:cs="Calibri"/>
          <w:sz w:val="24"/>
          <w:szCs w:val="24"/>
        </w:rPr>
        <w:t>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ճանաչվել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է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Սահմանադրության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179-րդ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1-ին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և 190-րդ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հոդվածին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հակասող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անվավեր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 14.05.21 </w:t>
      </w:r>
      <w:hyperlink r:id="rId7" w:history="1">
        <w:r w:rsidRPr="00C71573">
          <w:rPr>
            <w:rStyle w:val="Hyperlink"/>
            <w:rFonts w:ascii="Calibri" w:hAnsi="Calibri" w:cs="Calibri"/>
            <w:b/>
            <w:bCs/>
            <w:i/>
            <w:iCs/>
            <w:sz w:val="24"/>
            <w:szCs w:val="24"/>
          </w:rPr>
          <w:t>ՍԴՈ-1593</w:t>
        </w:r>
      </w:hyperlink>
      <w:r w:rsidRPr="00C71573">
        <w:rPr>
          <w:rFonts w:ascii="Calibri" w:hAnsi="Calibri" w:cs="Calibri"/>
          <w:sz w:val="24"/>
          <w:szCs w:val="24"/>
        </w:rPr>
        <w:t>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որոշմամբ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)</w:t>
      </w:r>
    </w:p>
    <w:p w14:paraId="69487BA8" w14:textId="0729B0ED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 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C71573" w:rsidRPr="00C71573" w14:paraId="2C5DEDEA" w14:textId="77777777" w:rsidTr="00E03861">
        <w:trPr>
          <w:tblCellSpacing w:w="6" w:type="dxa"/>
        </w:trPr>
        <w:tc>
          <w:tcPr>
            <w:tcW w:w="2025" w:type="dxa"/>
            <w:hideMark/>
          </w:tcPr>
          <w:p w14:paraId="1CBCCFF3" w14:textId="77777777" w:rsidR="00C71573" w:rsidRPr="00C71573" w:rsidRDefault="00C71573" w:rsidP="00E0386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Հոդված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9.</w:t>
            </w:r>
          </w:p>
        </w:tc>
        <w:tc>
          <w:tcPr>
            <w:tcW w:w="0" w:type="auto"/>
            <w:hideMark/>
          </w:tcPr>
          <w:p w14:paraId="128250AE" w14:textId="77777777" w:rsidR="00C71573" w:rsidRPr="00C71573" w:rsidRDefault="00C71573" w:rsidP="00E0386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Ստորագրությունների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հավաքումը</w:t>
            </w:r>
            <w:proofErr w:type="spellEnd"/>
          </w:p>
        </w:tc>
      </w:tr>
    </w:tbl>
    <w:p w14:paraId="2A7D0785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 </w:t>
      </w:r>
    </w:p>
    <w:p w14:paraId="1996472B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նպատակով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մասնակցելու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իրավունք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ունեցող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առնվազն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5, </w:t>
      </w:r>
      <w:proofErr w:type="spellStart"/>
      <w:r w:rsidRPr="00C71573">
        <w:rPr>
          <w:rFonts w:ascii="Calibri" w:hAnsi="Calibri" w:cs="Calibri"/>
          <w:sz w:val="24"/>
          <w:szCs w:val="24"/>
        </w:rPr>
        <w:t>իսկ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Երևան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Գյումրի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Վանաձոր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lastRenderedPageBreak/>
        <w:t>համայնքներում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մասնակցելու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իրավունք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ունեցող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առնվազն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25 </w:t>
      </w:r>
      <w:proofErr w:type="spellStart"/>
      <w:r w:rsidRPr="00C71573">
        <w:rPr>
          <w:rFonts w:ascii="Calibri" w:hAnsi="Calibri" w:cs="Calibri"/>
          <w:sz w:val="24"/>
          <w:szCs w:val="24"/>
        </w:rPr>
        <w:t>անձ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ձևավորել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35350BE5" w14:textId="2D9D663F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2.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Երևան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քաղաքում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իսկ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մնացած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համայնքներում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ins w:id="8" w:author="User" w:date="2024-01-25T04:31:00Z">
        <w:r w:rsidR="0099125B" w:rsidRPr="0099125B">
          <w:rPr>
            <w:rFonts w:ascii="Calibri" w:hAnsi="Calibri" w:cs="Calibri"/>
            <w:sz w:val="24"/>
            <w:szCs w:val="24"/>
          </w:rPr>
          <w:t>ընտրատարածքային</w:t>
        </w:r>
        <w:proofErr w:type="spellEnd"/>
        <w:r w:rsidR="0099125B" w:rsidRPr="0099125B">
          <w:rPr>
            <w:rFonts w:ascii="Calibri" w:hAnsi="Calibri" w:cs="Calibri"/>
            <w:sz w:val="24"/>
            <w:szCs w:val="24"/>
          </w:rPr>
          <w:t xml:space="preserve"> </w:t>
        </w:r>
      </w:ins>
      <w:del w:id="9" w:author="User" w:date="2024-01-25T04:31:00Z">
        <w:r w:rsidRPr="00C71573" w:rsidDel="0099125B">
          <w:rPr>
            <w:rFonts w:ascii="Calibri" w:hAnsi="Calibri" w:cs="Calibri"/>
            <w:sz w:val="24"/>
            <w:szCs w:val="24"/>
          </w:rPr>
          <w:delText xml:space="preserve">տարածքային </w:delText>
        </w:r>
      </w:del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բոլոր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կազմավորելու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ներկայացուցիչ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վերաբերյալ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որում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առկա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վավերացվում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նոտարական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անձը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հաստատող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փաստաթղթի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պատճենները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առաջարկվող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ինքնակառավարման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մարմնի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նախագիծը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էլեկտրոնային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թղթային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տարբերակով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և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էլեկտրոնային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փոստի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հասցեն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որը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գրանցումից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հրապարակվում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համացանցային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կայքում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կազմավորելու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ներկայացուցիչ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վերաբերյալ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4F1630C6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2.1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4-րդ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1.1-ին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դիմել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7.1-ին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2-րդ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իրազեկելուց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հնգօրյա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2159FAF1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3.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երեք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աշխատանքային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ընթացքում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ընդունում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մերժելու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եթե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պահպանված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3-րդ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1-ին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1-ին և 2-րդ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պահանջները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4-րդ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1-ին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համաձայն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չի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ուժի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մեջ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մտնում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նիստում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հրապարակվելու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պահից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մինչև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հաջորդ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ավարտը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տեղադրվում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համացանցային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կայքում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13FCAF51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4.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համացանցային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կայքում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տեղադրվելուց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եռօրյա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անդամներին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տրամադրում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վկայական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5FDE8001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5.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Գրանցումից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իրավունք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ստանում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ձեռնարկելու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նախաձեռնությանը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բնակիչների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միացումը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միջոցով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75E18E70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6.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դադարեցվում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է՝</w:t>
      </w:r>
    </w:p>
    <w:p w14:paraId="692243FD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1)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հիման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վրա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ներկայացուցչի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դիմումով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629730ED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lastRenderedPageBreak/>
        <w:t xml:space="preserve">2)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10-րդ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1-ին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չդիմելու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5D3CE324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3)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10-րդ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5-րդ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չներկայացնելու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գրությամբ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իրազեկելու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03E2BD44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4)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հակասելու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վերաբերյալ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ուժի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մեջ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մտնելու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իսկ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բողոքարկելիս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այն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ուժի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մեջ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թողնելու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2C837D5F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5)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չընդունման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արդյունքների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ամփոփման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վերաբերյալ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ուժի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մեջ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մտնելու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իսկ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այդ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բողոքարկելիս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ուժի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մեջ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թողնելու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4B6D6AAC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6)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դրված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հարցի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ընդունման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3FA21510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7.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գրանցումը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դադարեցնում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6-րդ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նախատեսված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հիմքերն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ի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գալուց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երեք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աշխատանքային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ընթացքում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480ED2B7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8.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իրականացվում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ձևաթերթիկների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միջոցով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էլեկտրոնային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եղանակով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7BB69064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9.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ձևաթերթիկում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լրացվում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ստորագրողի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անձնագրային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տվյալները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ձևաթերթիկը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իրականացնող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անձին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իսկ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էլեկտրոնային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եղանակի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ձևաթերթիկն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էլեկտրոնային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նույնականացման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եղանակով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25CE4B55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10.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օգտագործվող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ձևաթերթիկներ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անդամներին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տրամադրվում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դրանք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ներբեռնում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տպագրում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խումբը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762CD138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11.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կազմակերպվում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>՝</w:t>
      </w:r>
    </w:p>
    <w:p w14:paraId="30634D47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1)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համայնքապետարանում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6C98610D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2) </w:t>
      </w:r>
      <w:proofErr w:type="spellStart"/>
      <w:r w:rsidRPr="00C71573">
        <w:rPr>
          <w:rFonts w:ascii="Calibri" w:hAnsi="Calibri" w:cs="Calibri"/>
          <w:sz w:val="24"/>
          <w:szCs w:val="24"/>
        </w:rPr>
        <w:t>բազմաբնակավայր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համայնքներում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նաև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ընդգրկված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բնակավայրի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վարչական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նստավայրերում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2CD01BC5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3) </w:t>
      </w:r>
      <w:proofErr w:type="spellStart"/>
      <w:r w:rsidRPr="00C71573">
        <w:rPr>
          <w:rFonts w:ascii="Calibri" w:hAnsi="Calibri" w:cs="Calibri"/>
          <w:sz w:val="24"/>
          <w:szCs w:val="24"/>
        </w:rPr>
        <w:t>Երևան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քաղաքում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վարչական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շրջանների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նստավայրերում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46C62BB5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12.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իրականացնում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ներկայացուցիչը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ծառայողի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պարտադիր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մասնակցությամբ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ինչպես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նաև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իրականացնում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նոտարները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` </w:t>
      </w:r>
      <w:proofErr w:type="spellStart"/>
      <w:r w:rsidRPr="00C71573">
        <w:rPr>
          <w:rFonts w:ascii="Calibri" w:hAnsi="Calibri" w:cs="Calibri"/>
          <w:sz w:val="24"/>
          <w:szCs w:val="24"/>
        </w:rPr>
        <w:t>նոտարական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գրասենյակներում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վայրը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տրամադրում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lastRenderedPageBreak/>
        <w:t>մարմինների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ղեկավարները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խմբի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գրավոր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դիմելուց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` </w:t>
      </w:r>
      <w:proofErr w:type="spellStart"/>
      <w:r w:rsidRPr="00C71573">
        <w:rPr>
          <w:rFonts w:ascii="Calibri" w:hAnsi="Calibri" w:cs="Calibri"/>
          <w:sz w:val="24"/>
          <w:szCs w:val="24"/>
        </w:rPr>
        <w:t>երեք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ընթացքում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3B87A21C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13.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կարելի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միանալ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նոտարական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տրված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հայտարարությամբ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որի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5D62E077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14.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կարելի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միանալ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հայտնած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հասցեով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էլեկտրոնային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միջոցով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354A1C55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15.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միայն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պահին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մասնակցելու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իրավունք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ունեցող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անձինք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772DC051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16.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կազմակերպել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օժանդակել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ներգրավվել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16 </w:t>
      </w:r>
      <w:proofErr w:type="spellStart"/>
      <w:r w:rsidRPr="00C71573">
        <w:rPr>
          <w:rFonts w:ascii="Calibri" w:hAnsi="Calibri" w:cs="Calibri"/>
          <w:sz w:val="24"/>
          <w:szCs w:val="24"/>
        </w:rPr>
        <w:t>տարին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լրացած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քաղաքացիները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3137E2A8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17.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Նախաձեռնող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խումբն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գործընթացը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կազմակերպում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գրանցվելուց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>՝</w:t>
      </w:r>
    </w:p>
    <w:p w14:paraId="47FF0AFE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1) 60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ընթացքում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1E558273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2)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7-րդ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2-րդ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90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ընթացքում</w:t>
      </w:r>
      <w:proofErr w:type="spellEnd"/>
      <w:r w:rsidRPr="00C71573">
        <w:rPr>
          <w:rFonts w:ascii="Calibri" w:hAnsi="Calibri" w:cs="Calibri"/>
          <w:sz w:val="24"/>
          <w:szCs w:val="24"/>
        </w:rPr>
        <w:t>.</w:t>
      </w:r>
    </w:p>
    <w:p w14:paraId="517A36E4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3)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7.1-ին </w:t>
      </w:r>
      <w:proofErr w:type="spellStart"/>
      <w:r w:rsidRPr="00C71573">
        <w:rPr>
          <w:rFonts w:ascii="Calibri" w:hAnsi="Calibri" w:cs="Calibri"/>
          <w:sz w:val="24"/>
          <w:szCs w:val="24"/>
        </w:rPr>
        <w:t>հոդվածով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դեպքում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30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ընթացքում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58989CBF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18.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ձևաթերթիկում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կարող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հավաքվել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միայն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տվյալ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ամբողջ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տարածքում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առանց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որևէ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համամասնության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սահմանման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71C23602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19.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ենթաօրենսդրական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նորմատիվ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իրավական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ակտով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ձևաթերթիկների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429ED6C6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20. </w:t>
      </w:r>
      <w:proofErr w:type="spellStart"/>
      <w:r w:rsidRPr="00C71573">
        <w:rPr>
          <w:rFonts w:ascii="Calibri" w:hAnsi="Calibri" w:cs="Calibri"/>
          <w:sz w:val="24"/>
          <w:szCs w:val="24"/>
        </w:rPr>
        <w:t>Ստորագրությունների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հավաքման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ձևաթերթիկների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նմուշները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ներբեռնման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հնարավորությամբ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տեղադրվում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համացանցային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կայքում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62A24112" w14:textId="77777777" w:rsidR="00C71573" w:rsidRDefault="00C71573" w:rsidP="00C71573">
      <w:pPr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(9-րդ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հոդվածը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 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լրաց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 xml:space="preserve">., </w:t>
      </w:r>
      <w:proofErr w:type="spellStart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խմբ</w:t>
      </w:r>
      <w:proofErr w:type="spellEnd"/>
      <w:r w:rsidRPr="00C71573">
        <w:rPr>
          <w:rFonts w:ascii="Calibri" w:hAnsi="Calibri" w:cs="Calibri"/>
          <w:b/>
          <w:bCs/>
          <w:i/>
          <w:iCs/>
          <w:sz w:val="24"/>
          <w:szCs w:val="24"/>
        </w:rPr>
        <w:t>. 19.12.19 ՀՕ-307-Ն)</w:t>
      </w:r>
    </w:p>
    <w:p w14:paraId="5CB24A98" w14:textId="77777777" w:rsidR="00C71573" w:rsidRDefault="00C71573" w:rsidP="00C71573">
      <w:pPr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C71573" w:rsidRPr="00C71573" w14:paraId="5EAB6381" w14:textId="77777777" w:rsidTr="00C71573">
        <w:trPr>
          <w:tblCellSpacing w:w="6" w:type="dxa"/>
        </w:trPr>
        <w:tc>
          <w:tcPr>
            <w:tcW w:w="2025" w:type="dxa"/>
            <w:hideMark/>
          </w:tcPr>
          <w:p w14:paraId="1F96089C" w14:textId="77777777" w:rsidR="00C71573" w:rsidRPr="00C71573" w:rsidRDefault="00C71573" w:rsidP="00C7157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Հոդված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11.</w:t>
            </w:r>
          </w:p>
        </w:tc>
        <w:tc>
          <w:tcPr>
            <w:tcW w:w="0" w:type="auto"/>
            <w:hideMark/>
          </w:tcPr>
          <w:p w14:paraId="59D5159F" w14:textId="77777777" w:rsidR="00C71573" w:rsidRPr="00C71573" w:rsidRDefault="00C71573" w:rsidP="00C7157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Տեղական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հանրաքվեի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հանձնաժողովների</w:t>
            </w:r>
            <w:proofErr w:type="spellEnd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573">
              <w:rPr>
                <w:rFonts w:ascii="Calibri" w:hAnsi="Calibri" w:cs="Calibri"/>
                <w:b/>
                <w:bCs/>
                <w:sz w:val="24"/>
                <w:szCs w:val="24"/>
              </w:rPr>
              <w:t>համակարգը</w:t>
            </w:r>
            <w:proofErr w:type="spellEnd"/>
          </w:p>
        </w:tc>
      </w:tr>
    </w:tbl>
    <w:p w14:paraId="70153788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 </w:t>
      </w:r>
    </w:p>
    <w:p w14:paraId="79005D48" w14:textId="4AD07E95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1.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կազմակերպումն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ապահովում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Սահմանադրությանը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«</w:t>
      </w:r>
      <w:proofErr w:type="spellStart"/>
      <w:r w:rsidRPr="00C71573">
        <w:rPr>
          <w:rFonts w:ascii="Calibri" w:hAnsi="Calibri" w:cs="Calibri"/>
          <w:sz w:val="24"/>
          <w:szCs w:val="24"/>
        </w:rPr>
        <w:t>Հայաստանի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Հանրապետության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օրենսգիրք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» </w:t>
      </w:r>
      <w:proofErr w:type="spellStart"/>
      <w:r w:rsidRPr="00C71573">
        <w:rPr>
          <w:rFonts w:ascii="Calibri" w:hAnsi="Calibri" w:cs="Calibri"/>
          <w:sz w:val="24"/>
          <w:szCs w:val="24"/>
        </w:rPr>
        <w:lastRenderedPageBreak/>
        <w:t>սահմանադրական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համաձայն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կազմավորված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ins w:id="10" w:author="User" w:date="2024-01-25T04:32:00Z">
        <w:r w:rsidR="006841F3" w:rsidRPr="006841F3">
          <w:rPr>
            <w:rFonts w:ascii="Calibri" w:hAnsi="Calibri" w:cs="Calibri"/>
            <w:sz w:val="24"/>
            <w:szCs w:val="24"/>
          </w:rPr>
          <w:t>ընտրատարածքային</w:t>
        </w:r>
      </w:ins>
      <w:proofErr w:type="spellEnd"/>
      <w:del w:id="11" w:author="User" w:date="2024-01-25T04:32:00Z">
        <w:r w:rsidRPr="00C71573" w:rsidDel="006841F3">
          <w:rPr>
            <w:rFonts w:ascii="Calibri" w:hAnsi="Calibri" w:cs="Calibri"/>
            <w:sz w:val="24"/>
            <w:szCs w:val="24"/>
          </w:rPr>
          <w:delText>տարածքային</w:delText>
        </w:r>
      </w:del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տեղամասային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հանձնաժողովները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1E077D2F" w14:textId="62C84D9C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2. </w:t>
      </w:r>
      <w:proofErr w:type="spellStart"/>
      <w:r w:rsidRPr="00C71573">
        <w:rPr>
          <w:rFonts w:ascii="Calibri" w:hAnsi="Calibri" w:cs="Calibri"/>
          <w:sz w:val="24"/>
          <w:szCs w:val="24"/>
        </w:rPr>
        <w:t>Երևան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քաղաքում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կազմակերպում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իսկ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մնացած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համայնքներում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կազմակերպում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ins w:id="12" w:author="User" w:date="2024-01-25T04:32:00Z">
        <w:r w:rsidR="006841F3" w:rsidRPr="006841F3">
          <w:rPr>
            <w:rFonts w:ascii="Calibri" w:hAnsi="Calibri" w:cs="Calibri"/>
            <w:sz w:val="24"/>
            <w:szCs w:val="24"/>
          </w:rPr>
          <w:t>ընտրատարածքային</w:t>
        </w:r>
        <w:proofErr w:type="spellEnd"/>
        <w:r w:rsidR="006841F3" w:rsidRPr="006841F3">
          <w:rPr>
            <w:rFonts w:ascii="Calibri" w:hAnsi="Calibri" w:cs="Calibri"/>
            <w:sz w:val="24"/>
            <w:szCs w:val="24"/>
          </w:rPr>
          <w:t xml:space="preserve"> </w:t>
        </w:r>
      </w:ins>
      <w:del w:id="13" w:author="User" w:date="2024-01-25T04:32:00Z">
        <w:r w:rsidRPr="00C71573" w:rsidDel="006841F3">
          <w:rPr>
            <w:rFonts w:ascii="Calibri" w:hAnsi="Calibri" w:cs="Calibri"/>
            <w:sz w:val="24"/>
            <w:szCs w:val="24"/>
          </w:rPr>
          <w:delText xml:space="preserve">տարածքային </w:delText>
        </w:r>
      </w:del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հանձնաժողովները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205A2874" w14:textId="4F3B75D5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3.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Տեղամասային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իրավունք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ունեն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«ԱՅՈ» և «ՈՉ» </w:t>
      </w:r>
      <w:proofErr w:type="spellStart"/>
      <w:r w:rsidRPr="00C71573">
        <w:rPr>
          <w:rFonts w:ascii="Calibri" w:hAnsi="Calibri" w:cs="Calibri"/>
          <w:sz w:val="24"/>
          <w:szCs w:val="24"/>
        </w:rPr>
        <w:t>քարոզչության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յուրաքանչյուրը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երկու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և </w:t>
      </w:r>
      <w:proofErr w:type="spellStart"/>
      <w:ins w:id="14" w:author="User" w:date="2024-01-25T04:32:00Z">
        <w:r w:rsidR="006841F3" w:rsidRPr="006841F3">
          <w:rPr>
            <w:rFonts w:ascii="Calibri" w:hAnsi="Calibri" w:cs="Calibri"/>
            <w:sz w:val="24"/>
            <w:szCs w:val="24"/>
          </w:rPr>
          <w:t>ընտրատարածքային</w:t>
        </w:r>
      </w:ins>
      <w:proofErr w:type="spellEnd"/>
      <w:del w:id="15" w:author="User" w:date="2024-01-25T04:32:00Z">
        <w:r w:rsidRPr="00C71573" w:rsidDel="006841F3">
          <w:rPr>
            <w:rFonts w:ascii="Calibri" w:hAnsi="Calibri" w:cs="Calibri"/>
            <w:sz w:val="24"/>
            <w:szCs w:val="24"/>
          </w:rPr>
          <w:delText>տարածքային</w:delText>
        </w:r>
      </w:del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երեք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«ԱՅՈ» և «ՈՉ» </w:t>
      </w:r>
      <w:proofErr w:type="spellStart"/>
      <w:r w:rsidRPr="00C71573">
        <w:rPr>
          <w:rFonts w:ascii="Calibri" w:hAnsi="Calibri" w:cs="Calibri"/>
          <w:sz w:val="24"/>
          <w:szCs w:val="24"/>
        </w:rPr>
        <w:t>քարոզչության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տեղամասային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հայտերը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</w:t>
      </w:r>
      <w:proofErr w:type="spellStart"/>
      <w:r w:rsidRPr="00C71573">
        <w:rPr>
          <w:rFonts w:ascii="Calibri" w:hAnsi="Calibri" w:cs="Calibri"/>
          <w:sz w:val="24"/>
          <w:szCs w:val="24"/>
        </w:rPr>
        <w:t>Հայաստանի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Հանրապետության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օրենսգիրք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»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սահմանադրական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քվեարկության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օրվանից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շուտ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քան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45 և </w:t>
      </w:r>
      <w:proofErr w:type="spellStart"/>
      <w:r w:rsidRPr="00C71573">
        <w:rPr>
          <w:rFonts w:ascii="Calibri" w:hAnsi="Calibri" w:cs="Calibri"/>
          <w:sz w:val="24"/>
          <w:szCs w:val="24"/>
        </w:rPr>
        <w:t>ոչ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ուշ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քան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35 </w:t>
      </w:r>
      <w:proofErr w:type="spellStart"/>
      <w:r w:rsidRPr="00C71573">
        <w:rPr>
          <w:rFonts w:ascii="Calibri" w:hAnsi="Calibri" w:cs="Calibri"/>
          <w:sz w:val="24"/>
          <w:szCs w:val="24"/>
        </w:rPr>
        <w:t>օր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առաջ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: </w:t>
      </w:r>
      <w:proofErr w:type="spellStart"/>
      <w:r w:rsidRPr="00C71573">
        <w:rPr>
          <w:rFonts w:ascii="Calibri" w:hAnsi="Calibri" w:cs="Calibri"/>
          <w:sz w:val="24"/>
          <w:szCs w:val="24"/>
        </w:rPr>
        <w:t>Եթե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«ԱՅՈ» </w:t>
      </w:r>
      <w:proofErr w:type="spellStart"/>
      <w:r w:rsidRPr="00C71573">
        <w:rPr>
          <w:rFonts w:ascii="Calibri" w:hAnsi="Calibri" w:cs="Calibri"/>
          <w:sz w:val="24"/>
          <w:szCs w:val="24"/>
        </w:rPr>
        <w:t>կամ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«ՈՉ» </w:t>
      </w:r>
      <w:proofErr w:type="spellStart"/>
      <w:r w:rsidRPr="00C71573">
        <w:rPr>
          <w:rFonts w:ascii="Calibri" w:hAnsi="Calibri" w:cs="Calibri"/>
          <w:sz w:val="24"/>
          <w:szCs w:val="24"/>
        </w:rPr>
        <w:t>քարոզչության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կողմերը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տեղամասային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նշանակելու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հայտերը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չեն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ներկայացնում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ապա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Կենտրոնական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նշված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ավարտից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` </w:t>
      </w:r>
      <w:proofErr w:type="spellStart"/>
      <w:r w:rsidRPr="00C71573">
        <w:rPr>
          <w:rFonts w:ascii="Calibri" w:hAnsi="Calibri" w:cs="Calibri"/>
          <w:sz w:val="24"/>
          <w:szCs w:val="24"/>
        </w:rPr>
        <w:t>մեկ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աշխատանքային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օրվա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ընթացքում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այդ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մասին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հայտարարություն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է </w:t>
      </w:r>
      <w:proofErr w:type="spellStart"/>
      <w:r w:rsidRPr="00C71573">
        <w:rPr>
          <w:rFonts w:ascii="Calibri" w:hAnsi="Calibri" w:cs="Calibri"/>
          <w:sz w:val="24"/>
          <w:szCs w:val="24"/>
        </w:rPr>
        <w:t>հրապարակում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համացանցային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կայքում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որից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հետո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տեղամասային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թափուր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համալրվում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</w:t>
      </w:r>
      <w:proofErr w:type="spellStart"/>
      <w:r w:rsidRPr="00C71573">
        <w:rPr>
          <w:rFonts w:ascii="Calibri" w:hAnsi="Calibri" w:cs="Calibri"/>
          <w:sz w:val="24"/>
          <w:szCs w:val="24"/>
        </w:rPr>
        <w:t>Հայաստանի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Հանրապետության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օրենսգիրք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»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սահմանադրական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ժամկետներում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3DCE9C58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4.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կազմակերպումն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անցկացումն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ապահովելու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իրականացնում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սույն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նախատեսված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լիազորությունները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ինչպես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նաև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</w:t>
      </w:r>
      <w:proofErr w:type="spellStart"/>
      <w:r w:rsidRPr="00C71573">
        <w:rPr>
          <w:rFonts w:ascii="Calibri" w:hAnsi="Calibri" w:cs="Calibri"/>
          <w:sz w:val="24"/>
          <w:szCs w:val="24"/>
        </w:rPr>
        <w:t>Հայաստանի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Հանրապետության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օրենսգիրք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»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սահմանադրական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ինքնակառավարման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մարմինների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ժամանակ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վերապահված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այն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լիազորությունները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որոնք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կիրառելի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անհրաժեշտ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կազմակերպման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իրականացման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3A50AA45" w14:textId="77777777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 xml:space="preserve">5.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հանրաքվեի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ժամանակ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գործունեության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անդամների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կարգավիճակը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որոշումների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գործողությունների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անգործության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բողոքարկման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C71573">
        <w:rPr>
          <w:rFonts w:ascii="Calibri" w:hAnsi="Calibri" w:cs="Calibri"/>
          <w:sz w:val="24"/>
          <w:szCs w:val="24"/>
        </w:rPr>
        <w:t>հանձնաժողովներում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դիմումների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C71573">
        <w:rPr>
          <w:rFonts w:ascii="Calibri" w:hAnsi="Calibri" w:cs="Calibri"/>
          <w:sz w:val="24"/>
          <w:szCs w:val="24"/>
        </w:rPr>
        <w:t>բողոքների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) և </w:t>
      </w:r>
      <w:proofErr w:type="spellStart"/>
      <w:r w:rsidRPr="00C71573">
        <w:rPr>
          <w:rFonts w:ascii="Calibri" w:hAnsi="Calibri" w:cs="Calibri"/>
          <w:sz w:val="24"/>
          <w:szCs w:val="24"/>
        </w:rPr>
        <w:t>առաջարկությունների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քննարկման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և </w:t>
      </w:r>
      <w:proofErr w:type="spellStart"/>
      <w:r w:rsidRPr="00C71573">
        <w:rPr>
          <w:rFonts w:ascii="Calibri" w:hAnsi="Calibri" w:cs="Calibri"/>
          <w:sz w:val="24"/>
          <w:szCs w:val="24"/>
        </w:rPr>
        <w:t>քվեարկության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արդյունքների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վերահաշվարկման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կարգը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որոշվում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են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«</w:t>
      </w:r>
      <w:proofErr w:type="spellStart"/>
      <w:r w:rsidRPr="00C71573">
        <w:rPr>
          <w:rFonts w:ascii="Calibri" w:hAnsi="Calibri" w:cs="Calibri"/>
          <w:sz w:val="24"/>
          <w:szCs w:val="24"/>
        </w:rPr>
        <w:t>Հայաստանի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Հանրապետության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օրենսգիրք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»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սահմանադրական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օրենքով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՝ </w:t>
      </w:r>
      <w:proofErr w:type="spellStart"/>
      <w:r w:rsidRPr="00C71573">
        <w:rPr>
          <w:rFonts w:ascii="Calibri" w:hAnsi="Calibri" w:cs="Calibri"/>
          <w:sz w:val="24"/>
          <w:szCs w:val="24"/>
        </w:rPr>
        <w:t>տեղական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ինքնակառավարման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մարմինների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ընտրությունների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համար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սահմանված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կարգին</w:t>
      </w:r>
      <w:proofErr w:type="spellEnd"/>
      <w:r w:rsidRPr="00C71573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71573">
        <w:rPr>
          <w:rFonts w:ascii="Calibri" w:hAnsi="Calibri" w:cs="Calibri"/>
          <w:sz w:val="24"/>
          <w:szCs w:val="24"/>
        </w:rPr>
        <w:t>համապատասխան</w:t>
      </w:r>
      <w:proofErr w:type="spellEnd"/>
      <w:r w:rsidRPr="00C71573">
        <w:rPr>
          <w:rFonts w:ascii="Calibri" w:hAnsi="Calibri" w:cs="Calibri"/>
          <w:sz w:val="24"/>
          <w:szCs w:val="24"/>
        </w:rPr>
        <w:t>:</w:t>
      </w:r>
    </w:p>
    <w:p w14:paraId="7A53F3D7" w14:textId="32A1AAAB" w:rsidR="00C71573" w:rsidRPr="00C71573" w:rsidRDefault="00C71573" w:rsidP="00C71573">
      <w:pPr>
        <w:jc w:val="both"/>
        <w:rPr>
          <w:rFonts w:ascii="Calibri" w:hAnsi="Calibri" w:cs="Calibri"/>
          <w:sz w:val="24"/>
          <w:szCs w:val="24"/>
        </w:rPr>
      </w:pPr>
      <w:r w:rsidRPr="00C71573">
        <w:rPr>
          <w:rFonts w:ascii="Calibri" w:hAnsi="Calibri" w:cs="Calibri"/>
          <w:sz w:val="24"/>
          <w:szCs w:val="24"/>
        </w:rPr>
        <w:t> </w:t>
      </w:r>
    </w:p>
    <w:p w14:paraId="00BFD290" w14:textId="77777777" w:rsidR="00C71573" w:rsidRDefault="00C71573" w:rsidP="00A21244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1B66E9" w:rsidRPr="001B66E9" w14:paraId="27B99E3E" w14:textId="77777777" w:rsidTr="001B66E9">
        <w:trPr>
          <w:tblCellSpacing w:w="7" w:type="dxa"/>
        </w:trPr>
        <w:tc>
          <w:tcPr>
            <w:tcW w:w="2025" w:type="dxa"/>
            <w:hideMark/>
          </w:tcPr>
          <w:p w14:paraId="53466731" w14:textId="77777777" w:rsidR="001B66E9" w:rsidRPr="001B66E9" w:rsidRDefault="001B66E9" w:rsidP="001B66E9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Հոդված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15.</w:t>
            </w:r>
          </w:p>
        </w:tc>
        <w:tc>
          <w:tcPr>
            <w:tcW w:w="0" w:type="auto"/>
            <w:hideMark/>
          </w:tcPr>
          <w:p w14:paraId="4EF1A7A7" w14:textId="77777777" w:rsidR="001B66E9" w:rsidRPr="001B66E9" w:rsidRDefault="001B66E9" w:rsidP="001B66E9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Քարոզչության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իրականացման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եղանակները</w:t>
            </w:r>
            <w:proofErr w:type="spellEnd"/>
          </w:p>
        </w:tc>
      </w:tr>
    </w:tbl>
    <w:p w14:paraId="16F86B92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Calibri" w:hAnsi="Calibri" w:cs="Calibri"/>
          <w:sz w:val="24"/>
          <w:szCs w:val="24"/>
        </w:rPr>
        <w:t> </w:t>
      </w:r>
      <w:r w:rsidRPr="001B66E9">
        <w:rPr>
          <w:rFonts w:ascii="GHEA Grapalat" w:hAnsi="GHEA Grapalat"/>
          <w:sz w:val="24"/>
          <w:szCs w:val="24"/>
        </w:rPr>
        <w:t xml:space="preserve">1. </w:t>
      </w:r>
      <w:proofErr w:type="spellStart"/>
      <w:r w:rsidRPr="001B66E9">
        <w:rPr>
          <w:rFonts w:ascii="GHEA Grapalat" w:hAnsi="GHEA Grapalat"/>
          <w:sz w:val="24"/>
          <w:szCs w:val="24"/>
        </w:rPr>
        <w:t>Պետությունը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երաշխավորում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դրված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հարցի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ազատ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իրականացումը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5343789C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ազատ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իրականացումն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ապահովում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պետական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ինքնակառավարման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մարմինները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1B66E9">
        <w:rPr>
          <w:rFonts w:ascii="GHEA Grapalat" w:hAnsi="GHEA Grapalat"/>
          <w:sz w:val="24"/>
          <w:szCs w:val="24"/>
        </w:rPr>
        <w:t>ժողովներ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հանդիպումներ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կապված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միջոցառումներ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նպատակով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դահլիճներ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շինություններ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Դրանք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հավասար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հիմունքներով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անվճար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Հանրակրթական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ուսումնական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հաստատությունների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դահլիճները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տրամադրվել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18:00-ից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աշխատանքային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միայն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դեպքերում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երբ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16" w:author="Romik Hayrapetyan" w:date="2023-11-08T16:07:00Z">
        <w:r w:rsidR="00B420F3" w:rsidRPr="00B420F3">
          <w:rPr>
            <w:rFonts w:ascii="GHEA Grapalat" w:hAnsi="GHEA Grapalat"/>
            <w:sz w:val="24"/>
            <w:szCs w:val="24"/>
          </w:rPr>
          <w:t>տվյալ</w:t>
        </w:r>
        <w:proofErr w:type="spellEnd"/>
        <w:r w:rsidR="00B420F3" w:rsidRPr="00B420F3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B420F3" w:rsidRPr="00B420F3">
          <w:rPr>
            <w:rFonts w:ascii="GHEA Grapalat" w:hAnsi="GHEA Grapalat"/>
            <w:sz w:val="24"/>
            <w:szCs w:val="24"/>
          </w:rPr>
          <w:t>բնակավայրում</w:t>
        </w:r>
      </w:ins>
      <w:proofErr w:type="spellEnd"/>
      <w:del w:id="17" w:author="Romik Hayrapetyan" w:date="2023-11-08T16:07:00Z">
        <w:r w:rsidRPr="001B66E9" w:rsidDel="00B420F3">
          <w:rPr>
            <w:rFonts w:ascii="GHEA Grapalat" w:hAnsi="GHEA Grapalat"/>
            <w:sz w:val="24"/>
            <w:szCs w:val="24"/>
          </w:rPr>
          <w:delText>տվյալ համայնքում</w:delText>
        </w:r>
      </w:del>
      <w:r w:rsidRPr="001B66E9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1B66E9">
        <w:rPr>
          <w:rFonts w:ascii="GHEA Grapalat" w:hAnsi="GHEA Grapalat"/>
          <w:sz w:val="24"/>
          <w:szCs w:val="24"/>
        </w:rPr>
        <w:t>Երևանի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վարչական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շրջանում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1B66E9">
        <w:rPr>
          <w:rFonts w:ascii="GHEA Grapalat" w:hAnsi="GHEA Grapalat"/>
          <w:sz w:val="24"/>
          <w:szCs w:val="24"/>
        </w:rPr>
        <w:t>գոյություն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չունեն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անցկացման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դահլիճներ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5E76D7D4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3.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նշանակումից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ուշ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յոթ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մարզպետը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Երևանում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Երևանի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քաղաքապետը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տվյալ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1B66E9">
        <w:rPr>
          <w:rFonts w:ascii="GHEA Grapalat" w:hAnsi="GHEA Grapalat"/>
          <w:sz w:val="24"/>
          <w:szCs w:val="24"/>
        </w:rPr>
        <w:t>Երևան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քաղաքում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1B66E9">
        <w:rPr>
          <w:rFonts w:ascii="GHEA Grapalat" w:hAnsi="GHEA Grapalat"/>
          <w:sz w:val="24"/>
          <w:szCs w:val="24"/>
        </w:rPr>
        <w:t>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դահլիճների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ցանկը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որոնք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անվճար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ժողովներ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հանդիպումներ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կապված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միջոցառումներ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նպատակով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Այդ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ցանկը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տեղադրվում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համացանցային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կայքում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Սույն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տարածքները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հավասար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պայմաններով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1042D415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4.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անձինք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չարգելված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ձևով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հրապարակել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տարածել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պաստառներ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տպագիր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նյութեր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տպագիր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նյութերը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պետք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տեղեկություններ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պարունակեն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պատվիրատուի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տպագրող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տպաքանակի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Փակցված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պաստառները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տպագիր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նյութերը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դրա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նախորդ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մնալ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իրենց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տեղերում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6ECEEAF7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5.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ղեկավարը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նշանակելու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որոշումն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ուժի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մեջ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մտնելուց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ուշ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հինգ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օրվա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ընթացքում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պարտավոր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տարածքում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պաստառ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տպագիր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նյութեր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փակցնելու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անվճար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առանձնացնել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1318EE8F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lastRenderedPageBreak/>
        <w:t xml:space="preserve">6.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հատկացված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պետք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հնարավորին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չափ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հարմար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մատչելի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լինեն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քվեարկողների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այցելության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ապահովեն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հավասար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մակերես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«ԱՅՈ» և «ՈՉ»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3E849BEC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7. </w:t>
      </w:r>
      <w:proofErr w:type="spellStart"/>
      <w:r w:rsidRPr="001B66E9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դրա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նախորդ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չգտնվող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պաստառները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մնալ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իրենց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տեղերում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ղեկավարները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հետևում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հատուկ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տեղերում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փակցված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պաստառները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չպոկվեն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005E7A84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8.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ժամանակահատվածում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պաստառի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տպագիր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նյութերի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օգտագործումը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զանգվածային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լրատվության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քարոզչությունն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իրականացվում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օրենսգիրք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ինքնակառավարման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մարմինների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եթե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սույն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չէ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զանգվածային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լրատվության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անվճար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վճարովի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ժամերի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քանակը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Զանգվածային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լրատվության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տրամադրվող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անվճար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վճարովի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ժամանակացույցը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ժամկետից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առնվազն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հինգ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առաջ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ժամանակացույցը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այնպես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ապահովի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հավասար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հնարավորություններ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էականորեն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չնվազեցնի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ներգործությունը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վրա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որևէ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ձևով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հանգեցնի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փաստացի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արգելմանը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նվազեցնի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արդյունավետությունը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438EBBE5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9.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զանգվածային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լրատվության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տրամադրվող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վճարովի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անվճար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քանակը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պետք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հավասար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լինի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ունեն</w:t>
      </w:r>
      <w:proofErr w:type="spellEnd"/>
      <w:r w:rsidRPr="001B66E9">
        <w:rPr>
          <w:rFonts w:ascii="GHEA Grapalat" w:hAnsi="GHEA Grapalat"/>
          <w:sz w:val="24"/>
          <w:szCs w:val="24"/>
        </w:rPr>
        <w:t>`</w:t>
      </w:r>
    </w:p>
    <w:p w14:paraId="55CB24E5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Pr="001B66E9">
        <w:rPr>
          <w:rFonts w:ascii="GHEA Grapalat" w:hAnsi="GHEA Grapalat"/>
          <w:sz w:val="24"/>
          <w:szCs w:val="24"/>
        </w:rPr>
        <w:t>անվճար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օգտվելու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հեռուստատեսության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ավելի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30 </w:t>
      </w:r>
      <w:proofErr w:type="spellStart"/>
      <w:r w:rsidRPr="001B66E9">
        <w:rPr>
          <w:rFonts w:ascii="GHEA Grapalat" w:hAnsi="GHEA Grapalat"/>
          <w:sz w:val="24"/>
          <w:szCs w:val="24"/>
        </w:rPr>
        <w:t>րոպե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իսկ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ռադիոյի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ավելի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60 </w:t>
      </w:r>
      <w:proofErr w:type="spellStart"/>
      <w:r w:rsidRPr="001B66E9">
        <w:rPr>
          <w:rFonts w:ascii="GHEA Grapalat" w:hAnsi="GHEA Grapalat"/>
          <w:sz w:val="24"/>
          <w:szCs w:val="24"/>
        </w:rPr>
        <w:t>րոպե</w:t>
      </w:r>
      <w:proofErr w:type="spellEnd"/>
      <w:r w:rsidRPr="001B66E9">
        <w:rPr>
          <w:rFonts w:ascii="GHEA Grapalat" w:hAnsi="GHEA Grapalat"/>
          <w:sz w:val="24"/>
          <w:szCs w:val="24"/>
        </w:rPr>
        <w:t>.</w:t>
      </w:r>
    </w:p>
    <w:p w14:paraId="6D535236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2) </w:t>
      </w:r>
      <w:proofErr w:type="spellStart"/>
      <w:r w:rsidRPr="001B66E9">
        <w:rPr>
          <w:rFonts w:ascii="GHEA Grapalat" w:hAnsi="GHEA Grapalat"/>
          <w:sz w:val="24"/>
          <w:szCs w:val="24"/>
        </w:rPr>
        <w:t>վճարովի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հիմունքներով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օգտվելու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հեռուստատեսության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ավելի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60 </w:t>
      </w:r>
      <w:proofErr w:type="spellStart"/>
      <w:r w:rsidRPr="001B66E9">
        <w:rPr>
          <w:rFonts w:ascii="GHEA Grapalat" w:hAnsi="GHEA Grapalat"/>
          <w:sz w:val="24"/>
          <w:szCs w:val="24"/>
        </w:rPr>
        <w:t>րոպե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իսկ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ռադիոյի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ավելի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90 </w:t>
      </w:r>
      <w:proofErr w:type="spellStart"/>
      <w:r w:rsidRPr="001B66E9">
        <w:rPr>
          <w:rFonts w:ascii="GHEA Grapalat" w:hAnsi="GHEA Grapalat"/>
          <w:sz w:val="24"/>
          <w:szCs w:val="24"/>
        </w:rPr>
        <w:t>րոպե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հաշվին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3085C679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10.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վճարովի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անվճար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եթերաժամ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տրամադրողին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ներկայացրած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գրավոր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դիմումի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վրա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171BD651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11.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դրված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հարցի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կարծիքի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սոցիոլոգիական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հարցման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հրապարակման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ժամանակ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զանգվածային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lastRenderedPageBreak/>
        <w:t>լրատվության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պարտավոր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նշել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հարցման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ժամկետները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հարցվողների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թիվը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ձևը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հավաքման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ձևը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վայրը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հարցի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ճշգրիտ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ձևակերպումը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հնարավոր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սխալի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վիճակագրական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գնահատականը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պատվիրատուին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21F9AA68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12. </w:t>
      </w:r>
      <w:proofErr w:type="spellStart"/>
      <w:r w:rsidRPr="001B66E9">
        <w:rPr>
          <w:rFonts w:ascii="GHEA Grapalat" w:hAnsi="GHEA Grapalat"/>
          <w:sz w:val="24"/>
          <w:szCs w:val="24"/>
        </w:rPr>
        <w:t>Արգելվում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1B66E9">
        <w:rPr>
          <w:rFonts w:ascii="GHEA Grapalat" w:hAnsi="GHEA Grapalat"/>
          <w:sz w:val="24"/>
          <w:szCs w:val="24"/>
        </w:rPr>
        <w:t>մինչև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20:00-ն, </w:t>
      </w:r>
      <w:proofErr w:type="spellStart"/>
      <w:r w:rsidRPr="001B66E9">
        <w:rPr>
          <w:rFonts w:ascii="GHEA Grapalat" w:hAnsi="GHEA Grapalat"/>
          <w:sz w:val="24"/>
          <w:szCs w:val="24"/>
        </w:rPr>
        <w:t>վերգետնյա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եթերային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հեռարձակում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իրականացնող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ռադիոընկերություններին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հեռուստաընկերություններին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հրապարակել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մասնակիցների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«ԱՅՈ» </w:t>
      </w:r>
      <w:proofErr w:type="spellStart"/>
      <w:r w:rsidRPr="001B66E9">
        <w:rPr>
          <w:rFonts w:ascii="GHEA Grapalat" w:hAnsi="GHEA Grapalat"/>
          <w:sz w:val="24"/>
          <w:szCs w:val="24"/>
        </w:rPr>
        <w:t>կամ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«ՈՉ» </w:t>
      </w:r>
      <w:proofErr w:type="spellStart"/>
      <w:r w:rsidRPr="001B66E9">
        <w:rPr>
          <w:rFonts w:ascii="GHEA Grapalat" w:hAnsi="GHEA Grapalat"/>
          <w:sz w:val="24"/>
          <w:szCs w:val="24"/>
        </w:rPr>
        <w:t>քվեարկելու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մասին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3CDD281A" w14:textId="77777777" w:rsidR="00C71573" w:rsidRDefault="001B66E9" w:rsidP="001B66E9">
      <w:pPr>
        <w:jc w:val="both"/>
        <w:rPr>
          <w:rFonts w:ascii="Calibri" w:hAnsi="Calibri" w:cs="Calibri"/>
          <w:sz w:val="24"/>
          <w:szCs w:val="24"/>
        </w:rPr>
      </w:pPr>
      <w:r w:rsidRPr="001B66E9">
        <w:rPr>
          <w:rFonts w:ascii="Calibri" w:hAnsi="Calibri" w:cs="Calibri"/>
          <w:sz w:val="24"/>
          <w:szCs w:val="24"/>
        </w:rPr>
        <w:t> </w:t>
      </w:r>
    </w:p>
    <w:p w14:paraId="31ED9D9F" w14:textId="77777777" w:rsidR="00C71573" w:rsidRDefault="00C71573" w:rsidP="001B66E9">
      <w:pPr>
        <w:jc w:val="both"/>
        <w:rPr>
          <w:rFonts w:ascii="Calibri" w:hAnsi="Calibri" w:cs="Calibri"/>
          <w:sz w:val="24"/>
          <w:szCs w:val="24"/>
        </w:rPr>
      </w:pPr>
    </w:p>
    <w:p w14:paraId="288D726F" w14:textId="77777777" w:rsidR="00C71573" w:rsidRPr="001B66E9" w:rsidRDefault="00C71573" w:rsidP="001B66E9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1B66E9" w:rsidRPr="001B66E9" w14:paraId="6EB15A2F" w14:textId="77777777" w:rsidTr="001B66E9">
        <w:trPr>
          <w:tblCellSpacing w:w="7" w:type="dxa"/>
        </w:trPr>
        <w:tc>
          <w:tcPr>
            <w:tcW w:w="2025" w:type="dxa"/>
            <w:hideMark/>
          </w:tcPr>
          <w:p w14:paraId="0202B7DF" w14:textId="77777777" w:rsidR="001B66E9" w:rsidRPr="001B66E9" w:rsidRDefault="001B66E9" w:rsidP="001B66E9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Հոդված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16.</w:t>
            </w:r>
          </w:p>
        </w:tc>
        <w:tc>
          <w:tcPr>
            <w:tcW w:w="0" w:type="auto"/>
            <w:hideMark/>
          </w:tcPr>
          <w:p w14:paraId="3D54864F" w14:textId="77777777" w:rsidR="001B66E9" w:rsidRPr="001B66E9" w:rsidRDefault="001B66E9" w:rsidP="001B66E9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Քարոզչության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ֆինանսավորման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հիմնադրամը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հիմնադրամում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ins w:id="18" w:author="Romik Hayrapetyan" w:date="2023-11-08T16:08:00Z">
              <w:r w:rsidR="00B420F3" w:rsidRPr="00B420F3">
                <w:rPr>
                  <w:rFonts w:ascii="GHEA Grapalat" w:hAnsi="GHEA Grapalat"/>
                  <w:b/>
                  <w:bCs/>
                  <w:sz w:val="24"/>
                  <w:szCs w:val="24"/>
                </w:rPr>
                <w:t>մուծում</w:t>
              </w:r>
            </w:ins>
            <w:proofErr w:type="spellEnd"/>
            <w:del w:id="19" w:author="Romik Hayrapetyan" w:date="2023-11-08T16:08:00Z">
              <w:r w:rsidRPr="001B66E9" w:rsidDel="00B420F3">
                <w:rPr>
                  <w:rFonts w:ascii="GHEA Grapalat" w:hAnsi="GHEA Grapalat"/>
                  <w:b/>
                  <w:bCs/>
                  <w:sz w:val="24"/>
                  <w:szCs w:val="24"/>
                </w:rPr>
                <w:delText>նվիրատվություն</w:delText>
              </w:r>
            </w:del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կատարելու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կարգը</w:t>
            </w:r>
            <w:proofErr w:type="spellEnd"/>
          </w:p>
        </w:tc>
      </w:tr>
    </w:tbl>
    <w:p w14:paraId="24DDBF4D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Քարոզչությունը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ֆինանսավորելու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նպատակով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ստեղծվել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«ԱՅՈ» </w:t>
      </w:r>
      <w:proofErr w:type="spellStart"/>
      <w:r w:rsidRPr="001B66E9">
        <w:rPr>
          <w:rFonts w:ascii="GHEA Grapalat" w:hAnsi="GHEA Grapalat"/>
          <w:sz w:val="24"/>
          <w:szCs w:val="24"/>
        </w:rPr>
        <w:t>կամ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«ՈՉ»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մեկական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ֆինանսավորման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վրա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տարածվում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ղեկավարի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ավագանու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անդամի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թեկնածուների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նախընտրական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հիմնադրամներին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վերաբերող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օրենսգիրք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դրույթները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եթե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սույն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չէ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մասնակցող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անձինք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առանձին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ձևավորելու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չունեն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6A00BB1F" w14:textId="2C039614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Երևանում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բոլոր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մարզերում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մասնաճյուղ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որևէ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առևտրային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բանկում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Այս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բանկերի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ցանկը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բանկը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ձևավորելու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նպատակով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լիազոր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ներկայացուցչի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դիմումների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վրա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բանկերը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բացում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ժամանակավոր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հատուկ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20" w:author="User" w:date="2024-01-25T04:34:00Z">
        <w:r w:rsidR="004F22FB" w:rsidRPr="004F22FB">
          <w:rPr>
            <w:rFonts w:ascii="GHEA Grapalat" w:hAnsi="GHEA Grapalat"/>
            <w:sz w:val="24"/>
            <w:szCs w:val="24"/>
          </w:rPr>
          <w:t>հաշիվներ</w:t>
        </w:r>
      </w:ins>
      <w:proofErr w:type="spellEnd"/>
      <w:del w:id="21" w:author="User" w:date="2024-01-25T04:34:00Z">
        <w:r w:rsidRPr="001B66E9" w:rsidDel="004F22FB">
          <w:rPr>
            <w:rFonts w:ascii="GHEA Grapalat" w:hAnsi="GHEA Grapalat"/>
            <w:sz w:val="24"/>
            <w:szCs w:val="24"/>
          </w:rPr>
          <w:delText>հաշվեհամարներ</w:delText>
        </w:r>
      </w:del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Այդ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22" w:author="User" w:date="2024-01-25T04:33:00Z">
        <w:r w:rsidR="00520839" w:rsidRPr="00520839">
          <w:rPr>
            <w:rFonts w:ascii="GHEA Grapalat" w:hAnsi="GHEA Grapalat"/>
            <w:sz w:val="24"/>
            <w:szCs w:val="24"/>
          </w:rPr>
          <w:t>հաշիվներից</w:t>
        </w:r>
        <w:proofErr w:type="spellEnd"/>
        <w:r w:rsidR="00520839" w:rsidRPr="00520839" w:rsidDel="00520839">
          <w:rPr>
            <w:rFonts w:ascii="GHEA Grapalat" w:hAnsi="GHEA Grapalat"/>
            <w:sz w:val="24"/>
            <w:szCs w:val="24"/>
          </w:rPr>
          <w:t xml:space="preserve"> </w:t>
        </w:r>
      </w:ins>
      <w:del w:id="23" w:author="User" w:date="2024-01-25T04:33:00Z">
        <w:r w:rsidRPr="001B66E9" w:rsidDel="00520839">
          <w:rPr>
            <w:rFonts w:ascii="GHEA Grapalat" w:hAnsi="GHEA Grapalat"/>
            <w:sz w:val="24"/>
            <w:szCs w:val="24"/>
          </w:rPr>
          <w:delText>հաշվեհամարներից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եկամուտներ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հաշվարկվում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չեն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վճարվում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39177F69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3.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ձևավորվում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կուսակցությունների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24" w:author="Romik Hayrapetyan" w:date="2023-11-08T16:09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  <w:proofErr w:type="spellEnd"/>
        <w:r w:rsidR="00B420F3">
          <w:rPr>
            <w:rFonts w:ascii="GHEA Grapalat" w:hAnsi="GHEA Grapalat"/>
            <w:sz w:val="24"/>
            <w:szCs w:val="24"/>
            <w:lang w:val="hy-AM"/>
          </w:rPr>
          <w:t>ներից</w:t>
        </w:r>
      </w:ins>
      <w:del w:id="25" w:author="Romik Hayrapetyan" w:date="2023-11-08T16:09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նվիրատվություններից</w:delText>
        </w:r>
      </w:del>
      <w:r w:rsidRPr="001B66E9">
        <w:rPr>
          <w:rFonts w:ascii="GHEA Grapalat" w:hAnsi="GHEA Grapalat"/>
          <w:sz w:val="24"/>
          <w:szCs w:val="24"/>
        </w:rPr>
        <w:t>։</w:t>
      </w:r>
    </w:p>
    <w:p w14:paraId="557FAF3E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4.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26" w:author="Romik Hayrapetyan" w:date="2023-11-08T16:10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  <w:proofErr w:type="spellEnd"/>
        <w:r w:rsidR="00B420F3">
          <w:rPr>
            <w:rFonts w:ascii="GHEA Grapalat" w:hAnsi="GHEA Grapalat"/>
            <w:sz w:val="24"/>
            <w:szCs w:val="24"/>
            <w:lang w:val="hy-AM"/>
          </w:rPr>
          <w:t>ներ</w:t>
        </w:r>
      </w:ins>
      <w:del w:id="27" w:author="Romik Hayrapetyan" w:date="2023-11-08T16:10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նվիրատվություններ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թույլատրվում</w:t>
      </w:r>
      <w:proofErr w:type="spellEnd"/>
      <w:r w:rsidRPr="001B66E9">
        <w:rPr>
          <w:rFonts w:ascii="GHEA Grapalat" w:hAnsi="GHEA Grapalat"/>
          <w:sz w:val="24"/>
          <w:szCs w:val="24"/>
        </w:rPr>
        <w:t>`</w:t>
      </w:r>
    </w:p>
    <w:p w14:paraId="1E72BE09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Pr="001B66E9">
        <w:rPr>
          <w:rFonts w:ascii="GHEA Grapalat" w:hAnsi="GHEA Grapalat"/>
          <w:sz w:val="24"/>
          <w:szCs w:val="24"/>
        </w:rPr>
        <w:t>տվյալ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անձանցից</w:t>
      </w:r>
      <w:proofErr w:type="spellEnd"/>
      <w:r w:rsidRPr="001B66E9">
        <w:rPr>
          <w:rFonts w:ascii="GHEA Grapalat" w:hAnsi="GHEA Grapalat"/>
          <w:sz w:val="24"/>
          <w:szCs w:val="24"/>
        </w:rPr>
        <w:t>,</w:t>
      </w:r>
    </w:p>
    <w:p w14:paraId="32F110F3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2) </w:t>
      </w:r>
      <w:proofErr w:type="spellStart"/>
      <w:r w:rsidRPr="001B66E9">
        <w:rPr>
          <w:rFonts w:ascii="GHEA Grapalat" w:hAnsi="GHEA Grapalat"/>
          <w:sz w:val="24"/>
          <w:szCs w:val="24"/>
        </w:rPr>
        <w:t>օտարերկրյա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պետություններից</w:t>
      </w:r>
      <w:proofErr w:type="spellEnd"/>
      <w:r w:rsidRPr="001B66E9">
        <w:rPr>
          <w:rFonts w:ascii="GHEA Grapalat" w:hAnsi="GHEA Grapalat"/>
          <w:sz w:val="24"/>
          <w:szCs w:val="24"/>
        </w:rPr>
        <w:t>,</w:t>
      </w:r>
    </w:p>
    <w:p w14:paraId="6523FE29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lastRenderedPageBreak/>
        <w:t xml:space="preserve">3) </w:t>
      </w:r>
      <w:proofErr w:type="spellStart"/>
      <w:r w:rsidRPr="001B66E9">
        <w:rPr>
          <w:rFonts w:ascii="GHEA Grapalat" w:hAnsi="GHEA Grapalat"/>
          <w:sz w:val="24"/>
          <w:szCs w:val="24"/>
        </w:rPr>
        <w:t>ցանկացած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տեսակի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իրավաբանական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այդ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թվում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1B66E9">
        <w:rPr>
          <w:rFonts w:ascii="GHEA Grapalat" w:hAnsi="GHEA Grapalat"/>
          <w:sz w:val="24"/>
          <w:szCs w:val="24"/>
        </w:rPr>
        <w:t>օտարերկրյա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իրավաբանական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միջազգային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Հանրապետությունում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գրանցված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>,</w:t>
      </w:r>
    </w:p>
    <w:p w14:paraId="30DA5A77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4) </w:t>
      </w:r>
      <w:proofErr w:type="spellStart"/>
      <w:r w:rsidRPr="001B66E9">
        <w:rPr>
          <w:rFonts w:ascii="GHEA Grapalat" w:hAnsi="GHEA Grapalat"/>
          <w:sz w:val="24"/>
          <w:szCs w:val="24"/>
        </w:rPr>
        <w:t>պետական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բյուջեներից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(</w:t>
      </w:r>
      <w:proofErr w:type="spellStart"/>
      <w:r w:rsidRPr="001B66E9">
        <w:rPr>
          <w:rFonts w:ascii="GHEA Grapalat" w:hAnsi="GHEA Grapalat"/>
          <w:sz w:val="24"/>
          <w:szCs w:val="24"/>
        </w:rPr>
        <w:t>կամ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1B66E9">
        <w:rPr>
          <w:rFonts w:ascii="GHEA Grapalat" w:hAnsi="GHEA Grapalat"/>
          <w:sz w:val="24"/>
          <w:szCs w:val="24"/>
        </w:rPr>
        <w:t>արտաբյուջետային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միջոցներից</w:t>
      </w:r>
      <w:proofErr w:type="spellEnd"/>
      <w:r w:rsidRPr="001B66E9">
        <w:rPr>
          <w:rFonts w:ascii="GHEA Grapalat" w:hAnsi="GHEA Grapalat"/>
          <w:sz w:val="24"/>
          <w:szCs w:val="24"/>
        </w:rPr>
        <w:t>,</w:t>
      </w:r>
    </w:p>
    <w:p w14:paraId="43CD4C77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5) </w:t>
      </w:r>
      <w:proofErr w:type="spellStart"/>
      <w:r w:rsidRPr="001B66E9">
        <w:rPr>
          <w:rFonts w:ascii="GHEA Grapalat" w:hAnsi="GHEA Grapalat"/>
          <w:sz w:val="24"/>
          <w:szCs w:val="24"/>
        </w:rPr>
        <w:t>պետական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պետական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մասնակցությամբ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կազմակերպություններից</w:t>
      </w:r>
      <w:proofErr w:type="spellEnd"/>
      <w:r w:rsidRPr="001B66E9">
        <w:rPr>
          <w:rFonts w:ascii="GHEA Grapalat" w:hAnsi="GHEA Grapalat"/>
          <w:sz w:val="24"/>
          <w:szCs w:val="24"/>
        </w:rPr>
        <w:t>,</w:t>
      </w:r>
    </w:p>
    <w:p w14:paraId="35FB44C7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6) 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քաղաքացիություն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անձանցից</w:t>
      </w:r>
      <w:proofErr w:type="spellEnd"/>
      <w:r w:rsidRPr="001B66E9">
        <w:rPr>
          <w:rFonts w:ascii="GHEA Grapalat" w:hAnsi="GHEA Grapalat"/>
          <w:sz w:val="24"/>
          <w:szCs w:val="24"/>
        </w:rPr>
        <w:t>,</w:t>
      </w:r>
    </w:p>
    <w:p w14:paraId="038A4E14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7) </w:t>
      </w:r>
      <w:proofErr w:type="spellStart"/>
      <w:r w:rsidRPr="001B66E9">
        <w:rPr>
          <w:rFonts w:ascii="GHEA Grapalat" w:hAnsi="GHEA Grapalat"/>
          <w:sz w:val="24"/>
          <w:szCs w:val="24"/>
        </w:rPr>
        <w:t>անանուն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անձանցից</w:t>
      </w:r>
      <w:proofErr w:type="spellEnd"/>
      <w:r w:rsidRPr="001B66E9">
        <w:rPr>
          <w:rFonts w:ascii="GHEA Grapalat" w:hAnsi="GHEA Grapalat"/>
          <w:sz w:val="24"/>
          <w:szCs w:val="24"/>
        </w:rPr>
        <w:t>։</w:t>
      </w:r>
    </w:p>
    <w:p w14:paraId="6BE20930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>5</w:t>
      </w:r>
      <w:r w:rsidRPr="001B66E9">
        <w:rPr>
          <w:rFonts w:ascii="Cambria Math" w:hAnsi="Cambria Math" w:cs="Cambria Math"/>
          <w:sz w:val="24"/>
          <w:szCs w:val="24"/>
        </w:rPr>
        <w:t>․</w:t>
      </w:r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28" w:author="Romik Hayrapetyan" w:date="2023-11-08T16:11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</w:ins>
      <w:proofErr w:type="spellEnd"/>
      <w:del w:id="29" w:author="Romik Hayrapetyan" w:date="2023-11-08T16:11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սուբյեկտների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30" w:author="Romik Hayrapetyan" w:date="2023-11-08T16:11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  <w:proofErr w:type="spellEnd"/>
        <w:r w:rsidR="00B420F3">
          <w:rPr>
            <w:rFonts w:ascii="GHEA Grapalat" w:hAnsi="GHEA Grapalat"/>
            <w:sz w:val="24"/>
            <w:szCs w:val="24"/>
            <w:lang w:val="hy-AM"/>
          </w:rPr>
          <w:t>ները</w:t>
        </w:r>
      </w:ins>
      <w:del w:id="31" w:author="Romik Hayrapetyan" w:date="2023-11-08T16:11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նվիրատվությունները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փոխանցվում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բյուջե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։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ավարտից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երկու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բանկային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օրվա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ընթացքում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բյուջե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փոխանցվում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հաշվի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մնացորդը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598771EB" w14:textId="44B1B7D5" w:rsidR="001B66E9" w:rsidRPr="001B66E9" w:rsidDel="00FB1CAC" w:rsidRDefault="00FB1CAC" w:rsidP="001B66E9">
      <w:pPr>
        <w:jc w:val="both"/>
        <w:rPr>
          <w:del w:id="32" w:author="User" w:date="2024-01-25T04:34:00Z"/>
          <w:rFonts w:ascii="GHEA Grapalat" w:hAnsi="GHEA Grapalat"/>
          <w:sz w:val="24"/>
          <w:szCs w:val="24"/>
        </w:rPr>
      </w:pPr>
      <w:ins w:id="33" w:author="User" w:date="2024-01-25T04:34:00Z">
        <w:r w:rsidRPr="00FB1CAC">
          <w:rPr>
            <w:rFonts w:ascii="GHEA Grapalat" w:hAnsi="GHEA Grapalat"/>
            <w:sz w:val="24"/>
            <w:szCs w:val="24"/>
          </w:rPr>
          <w:t xml:space="preserve">6.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Քարոզչության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հիմնադրամներ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կատարվող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մուծումների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և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հիմնադրամներից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կատարվող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ծախսերի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հաշվառման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կարգը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սահմանում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է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Կենտրոնական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Pr="00FB1CAC">
          <w:rPr>
            <w:rFonts w:ascii="GHEA Grapalat" w:hAnsi="GHEA Grapalat"/>
            <w:sz w:val="24"/>
            <w:szCs w:val="24"/>
          </w:rPr>
          <w:t>ընտրական</w:t>
        </w:r>
        <w:proofErr w:type="spellEnd"/>
        <w:r w:rsidRPr="00FB1CAC">
          <w:rPr>
            <w:rFonts w:ascii="GHEA Grapalat" w:hAnsi="GHEA Grapalat"/>
            <w:sz w:val="24"/>
            <w:szCs w:val="24"/>
          </w:rPr>
          <w:t xml:space="preserve"> հանձնաժողովը:</w:t>
        </w:r>
      </w:ins>
      <w:del w:id="34" w:author="User" w:date="2024-01-25T04:34:00Z">
        <w:r w:rsidR="001B66E9" w:rsidRPr="001B66E9" w:rsidDel="00FB1CAC">
          <w:rPr>
            <w:rFonts w:ascii="GHEA Grapalat" w:hAnsi="GHEA Grapalat"/>
            <w:sz w:val="24"/>
            <w:szCs w:val="24"/>
          </w:rPr>
          <w:delText>6. Քարոզչության հիմնադրամներ կատարվող մուծումների և հիմնադրամներից կատարվող ծախսերի հաշվառման կարգը սահմանում է Կենտրոնական ընտրական հանձնաժողովը:</w:delText>
        </w:r>
      </w:del>
    </w:p>
    <w:p w14:paraId="3C2A2B66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7. </w:t>
      </w:r>
      <w:proofErr w:type="spellStart"/>
      <w:r w:rsidRPr="001B66E9">
        <w:rPr>
          <w:rFonts w:ascii="GHEA Grapalat" w:hAnsi="GHEA Grapalat"/>
          <w:sz w:val="24"/>
          <w:szCs w:val="24"/>
        </w:rPr>
        <w:t>Մինչև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10 000 </w:t>
      </w:r>
      <w:proofErr w:type="spellStart"/>
      <w:r w:rsidRPr="001B66E9">
        <w:rPr>
          <w:rFonts w:ascii="GHEA Grapalat" w:hAnsi="GHEA Grapalat"/>
          <w:sz w:val="24"/>
          <w:szCs w:val="24"/>
        </w:rPr>
        <w:t>ընտրող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35" w:author="Romik Hayrapetyan" w:date="2023-11-08T16:12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</w:ins>
      <w:proofErr w:type="spellEnd"/>
      <w:del w:id="36" w:author="Romik Hayrapetyan" w:date="2023-11-08T16:12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կատարվել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նվազագույն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աշխատավարձի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մինչև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150-ապատիկի </w:t>
      </w:r>
      <w:proofErr w:type="spellStart"/>
      <w:r w:rsidRPr="001B66E9">
        <w:rPr>
          <w:rFonts w:ascii="GHEA Grapalat" w:hAnsi="GHEA Grapalat"/>
          <w:sz w:val="24"/>
          <w:szCs w:val="24"/>
        </w:rPr>
        <w:t>չափով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իսկ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10 000 և </w:t>
      </w:r>
      <w:proofErr w:type="spellStart"/>
      <w:r w:rsidRPr="001B66E9">
        <w:rPr>
          <w:rFonts w:ascii="GHEA Grapalat" w:hAnsi="GHEA Grapalat"/>
          <w:sz w:val="24"/>
          <w:szCs w:val="24"/>
        </w:rPr>
        <w:t>ավելի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նվազագույն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աշխատավարձի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մինչև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500-ապատիկի </w:t>
      </w:r>
      <w:proofErr w:type="spellStart"/>
      <w:r w:rsidRPr="001B66E9">
        <w:rPr>
          <w:rFonts w:ascii="GHEA Grapalat" w:hAnsi="GHEA Grapalat"/>
          <w:sz w:val="24"/>
          <w:szCs w:val="24"/>
        </w:rPr>
        <w:t>չափով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38CFB887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8.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37" w:author="Romik Hayrapetyan" w:date="2023-11-08T16:12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</w:ins>
      <w:proofErr w:type="spellEnd"/>
      <w:del w:id="38" w:author="Romik Hayrapetyan" w:date="2023-11-08T16:12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յուրաքանչյուր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ֆիզիկական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39" w:author="Romik Hayrapetyan" w:date="2023-11-08T16:12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</w:ins>
      <w:proofErr w:type="spellEnd"/>
      <w:del w:id="40" w:author="Romik Hayrapetyan" w:date="2023-11-08T16:12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նվազագույն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աշխատավարձի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համապատասխանաբար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մինչև</w:t>
      </w:r>
      <w:proofErr w:type="spellEnd"/>
      <w:r w:rsidRPr="001B66E9">
        <w:rPr>
          <w:rFonts w:ascii="GHEA Grapalat" w:hAnsi="GHEA Grapalat"/>
          <w:sz w:val="24"/>
          <w:szCs w:val="24"/>
        </w:rPr>
        <w:t>`</w:t>
      </w:r>
    </w:p>
    <w:p w14:paraId="13E6F008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1) 50-ապատիկի </w:t>
      </w:r>
      <w:proofErr w:type="spellStart"/>
      <w:r w:rsidRPr="001B66E9">
        <w:rPr>
          <w:rFonts w:ascii="GHEA Grapalat" w:hAnsi="GHEA Grapalat"/>
          <w:sz w:val="24"/>
          <w:szCs w:val="24"/>
        </w:rPr>
        <w:t>չափով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1B66E9">
        <w:rPr>
          <w:rFonts w:ascii="GHEA Grapalat" w:hAnsi="GHEA Grapalat"/>
          <w:sz w:val="24"/>
          <w:szCs w:val="24"/>
        </w:rPr>
        <w:t>մինչև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10 000 </w:t>
      </w:r>
      <w:proofErr w:type="spellStart"/>
      <w:r w:rsidRPr="001B66E9">
        <w:rPr>
          <w:rFonts w:ascii="GHEA Grapalat" w:hAnsi="GHEA Grapalat"/>
          <w:sz w:val="24"/>
          <w:szCs w:val="24"/>
        </w:rPr>
        <w:t>ընտրող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դեպքում</w:t>
      </w:r>
      <w:proofErr w:type="spellEnd"/>
      <w:r w:rsidRPr="001B66E9">
        <w:rPr>
          <w:rFonts w:ascii="GHEA Grapalat" w:hAnsi="GHEA Grapalat"/>
          <w:sz w:val="24"/>
          <w:szCs w:val="24"/>
        </w:rPr>
        <w:t>.</w:t>
      </w:r>
    </w:p>
    <w:p w14:paraId="1D932658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2) 100-ապատիկի </w:t>
      </w:r>
      <w:proofErr w:type="spellStart"/>
      <w:r w:rsidRPr="001B66E9">
        <w:rPr>
          <w:rFonts w:ascii="GHEA Grapalat" w:hAnsi="GHEA Grapalat"/>
          <w:sz w:val="24"/>
          <w:szCs w:val="24"/>
        </w:rPr>
        <w:t>չափով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10 000-ից </w:t>
      </w:r>
      <w:proofErr w:type="spellStart"/>
      <w:r w:rsidRPr="001B66E9">
        <w:rPr>
          <w:rFonts w:ascii="GHEA Grapalat" w:hAnsi="GHEA Grapalat"/>
          <w:sz w:val="24"/>
          <w:szCs w:val="24"/>
        </w:rPr>
        <w:t>ավելի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դեպքում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3132C3BA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9.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41" w:author="Romik Hayrapetyan" w:date="2023-11-08T16:12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  <w:proofErr w:type="spellEnd"/>
        <w:r w:rsidR="00B420F3">
          <w:rPr>
            <w:rFonts w:ascii="GHEA Grapalat" w:hAnsi="GHEA Grapalat"/>
            <w:sz w:val="24"/>
            <w:szCs w:val="24"/>
            <w:lang w:val="hy-AM"/>
          </w:rPr>
          <w:t>ների</w:t>
        </w:r>
      </w:ins>
      <w:del w:id="42" w:author="Romik Hayrapetyan" w:date="2023-11-08T16:12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նվիրատվությունների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առավելագույն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չափերը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գերազանցող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փոխանցվում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համայնքային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բյուջե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038B9489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lastRenderedPageBreak/>
        <w:t xml:space="preserve">10. </w:t>
      </w:r>
      <w:proofErr w:type="spellStart"/>
      <w:r w:rsidRPr="001B66E9">
        <w:rPr>
          <w:rFonts w:ascii="GHEA Grapalat" w:hAnsi="GHEA Grapalat"/>
          <w:sz w:val="24"/>
          <w:szCs w:val="24"/>
        </w:rPr>
        <w:t>Արգելվում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ընթացքում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ֆինանսների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պետական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մարմինների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հնարավորություններ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օգտագործելը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ինչպես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դուրս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ծախսելը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1CCDF6B5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11.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օգտագործումն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իրականացվում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«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օրենսգիրք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համաձայն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247E344E" w14:textId="68B16686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12. </w:t>
      </w:r>
      <w:proofErr w:type="spellStart"/>
      <w:r w:rsidRPr="001B66E9">
        <w:rPr>
          <w:rFonts w:ascii="GHEA Grapalat" w:hAnsi="GHEA Grapalat"/>
          <w:sz w:val="24"/>
          <w:szCs w:val="24"/>
        </w:rPr>
        <w:t>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բանկերը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որտեղ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բացված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ժամանակավոր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հատուկ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43" w:author="User" w:date="2024-01-25T04:35:00Z">
        <w:r w:rsidR="00CD48E0" w:rsidRPr="00CD48E0">
          <w:rPr>
            <w:rFonts w:ascii="GHEA Grapalat" w:hAnsi="GHEA Grapalat"/>
            <w:sz w:val="24"/>
            <w:szCs w:val="24"/>
          </w:rPr>
          <w:t>հաշիվներ</w:t>
        </w:r>
      </w:ins>
      <w:proofErr w:type="spellEnd"/>
      <w:del w:id="44" w:author="User" w:date="2024-01-25T04:35:00Z">
        <w:r w:rsidRPr="001B66E9" w:rsidDel="00CD48E0">
          <w:rPr>
            <w:rFonts w:ascii="GHEA Grapalat" w:hAnsi="GHEA Grapalat"/>
            <w:sz w:val="24"/>
            <w:szCs w:val="24"/>
          </w:rPr>
          <w:delText>հաշվեհամարներ</w:delText>
        </w:r>
      </w:del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եռօրյա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պարբերականությամբ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վերահսկիչ-վերստուգիչ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ծառայություն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տեղեկանք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ֆինանսական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մուտքերի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ելքերի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Վերահսկիչ-վերստուգիչ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ծառայությունն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ամփոփում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այդ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տվյալները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կազմում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ամփոփ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տեղեկանք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տեղադրում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համացանցային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կայքում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18A950CE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13. </w:t>
      </w:r>
      <w:proofErr w:type="spellStart"/>
      <w:r w:rsidRPr="001B66E9">
        <w:rPr>
          <w:rFonts w:ascii="GHEA Grapalat" w:hAnsi="GHEA Grapalat"/>
          <w:sz w:val="24"/>
          <w:szCs w:val="24"/>
        </w:rPr>
        <w:t>Նախընտրական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հաշիվների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կատարվող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բոլոր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գործառնությունները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դադարեցվում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օրվանից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328DB8B7" w14:textId="77777777" w:rsidR="001B66E9" w:rsidRPr="001B66E9" w:rsidRDefault="00B420F3" w:rsidP="001B66E9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14</w:t>
      </w:r>
      <w:r w:rsidR="001B66E9" w:rsidRPr="001B66E9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կողմերի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դիմումի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հիման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վրա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հանձնաժողովը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թույլ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տալիս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մինչև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քվեարկության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օրը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կատարված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գործարքների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հիմնադրամից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վճարումներ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կատարել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նաև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քվեարկության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օրվանից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B66E9"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="001B66E9" w:rsidRPr="001B66E9">
        <w:rPr>
          <w:rFonts w:ascii="GHEA Grapalat" w:hAnsi="GHEA Grapalat"/>
          <w:sz w:val="24"/>
          <w:szCs w:val="24"/>
        </w:rPr>
        <w:t>:</w:t>
      </w:r>
    </w:p>
    <w:p w14:paraId="01F42212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15. </w:t>
      </w:r>
      <w:proofErr w:type="spellStart"/>
      <w:r w:rsidRPr="001B66E9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օրվանից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մնացած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անկանխիկ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եղանակով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օգտագործել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բողոքարկման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ներառյալ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փաստաբանական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ծառայություններից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օգտվելու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նպատակով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այդ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իրազեկելով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հանձնաժողովին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0DCBBAFF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16.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45" w:author="Romik Hayrapetyan" w:date="2023-11-08T16:14:00Z">
        <w:r w:rsidR="00B420F3" w:rsidRPr="00B420F3">
          <w:rPr>
            <w:rFonts w:ascii="GHEA Grapalat" w:hAnsi="GHEA Grapalat"/>
            <w:sz w:val="24"/>
            <w:szCs w:val="24"/>
          </w:rPr>
          <w:t>մուծում</w:t>
        </w:r>
        <w:proofErr w:type="spellEnd"/>
        <w:r w:rsidR="00B420F3">
          <w:rPr>
            <w:rFonts w:ascii="GHEA Grapalat" w:hAnsi="GHEA Grapalat"/>
            <w:sz w:val="24"/>
            <w:szCs w:val="24"/>
            <w:lang w:val="hy-AM"/>
          </w:rPr>
          <w:t>ների</w:t>
        </w:r>
      </w:ins>
      <w:del w:id="46" w:author="Romik Hayrapetyan" w:date="2023-11-08T16:14:00Z">
        <w:r w:rsidRPr="001B66E9" w:rsidDel="00B420F3">
          <w:rPr>
            <w:rFonts w:ascii="GHEA Grapalat" w:hAnsi="GHEA Grapalat"/>
            <w:sz w:val="24"/>
            <w:szCs w:val="24"/>
          </w:rPr>
          <w:delText>նվիրատվությունների</w:delText>
        </w:r>
      </w:del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դրանց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օգտագործման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հայտարարագիրը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վերահսկիչ-վերստուգիչ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ծառայություն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քարոզչությունն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սկսվելուց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10-րդ, </w:t>
      </w:r>
      <w:proofErr w:type="spellStart"/>
      <w:r w:rsidRPr="001B66E9">
        <w:rPr>
          <w:rFonts w:ascii="GHEA Grapalat" w:hAnsi="GHEA Grapalat"/>
          <w:sz w:val="24"/>
          <w:szCs w:val="24"/>
        </w:rPr>
        <w:t>ինչպես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ամփոփելուց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ուշ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10-րդ </w:t>
      </w:r>
      <w:proofErr w:type="spellStart"/>
      <w:r w:rsidRPr="001B66E9">
        <w:rPr>
          <w:rFonts w:ascii="GHEA Grapalat" w:hAnsi="GHEA Grapalat"/>
          <w:sz w:val="24"/>
          <w:szCs w:val="24"/>
        </w:rPr>
        <w:t>օրը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ինչպես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նաև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ամփոփման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սույն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ժամկետից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ուշ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երեք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առաջ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Հայտարարագրին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ներկայացվող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պահանջները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հիմնադրամի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միջոցների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օգտագործման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օրենսգիրք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5BD193CA" w14:textId="77777777" w:rsidR="001B66E9" w:rsidRDefault="001B66E9" w:rsidP="001B66E9">
      <w:pPr>
        <w:jc w:val="both"/>
        <w:rPr>
          <w:ins w:id="47" w:author="User" w:date="2024-01-25T04:35:00Z"/>
          <w:rFonts w:ascii="Calibri" w:hAnsi="Calibri" w:cs="Calibri"/>
          <w:sz w:val="24"/>
          <w:szCs w:val="24"/>
        </w:rPr>
      </w:pPr>
      <w:r w:rsidRPr="001B66E9">
        <w:rPr>
          <w:rFonts w:ascii="Calibri" w:hAnsi="Calibri" w:cs="Calibri"/>
          <w:sz w:val="24"/>
          <w:szCs w:val="24"/>
        </w:rPr>
        <w:t> </w:t>
      </w:r>
    </w:p>
    <w:p w14:paraId="6619E259" w14:textId="77777777" w:rsidR="003536AE" w:rsidRPr="001B66E9" w:rsidRDefault="003536AE" w:rsidP="001B66E9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1B66E9" w:rsidRPr="001B66E9" w14:paraId="42C64CAD" w14:textId="77777777" w:rsidTr="001B66E9">
        <w:trPr>
          <w:tblCellSpacing w:w="7" w:type="dxa"/>
        </w:trPr>
        <w:tc>
          <w:tcPr>
            <w:tcW w:w="2025" w:type="dxa"/>
            <w:hideMark/>
          </w:tcPr>
          <w:p w14:paraId="121FA459" w14:textId="77777777" w:rsidR="001B66E9" w:rsidRPr="001B66E9" w:rsidRDefault="001B66E9" w:rsidP="001B66E9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lastRenderedPageBreak/>
              <w:t>Հոդված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17.</w:t>
            </w:r>
          </w:p>
        </w:tc>
        <w:tc>
          <w:tcPr>
            <w:tcW w:w="0" w:type="auto"/>
            <w:hideMark/>
          </w:tcPr>
          <w:p w14:paraId="62F09663" w14:textId="77777777" w:rsidR="001B66E9" w:rsidRPr="001B66E9" w:rsidRDefault="001B66E9" w:rsidP="001B66E9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Դիտորդական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առաքելության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իրավունքը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վստահված</w:t>
            </w:r>
            <w:proofErr w:type="spellEnd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66E9">
              <w:rPr>
                <w:rFonts w:ascii="GHEA Grapalat" w:hAnsi="GHEA Grapalat"/>
                <w:b/>
                <w:bCs/>
                <w:sz w:val="24"/>
                <w:szCs w:val="24"/>
              </w:rPr>
              <w:t>անձը</w:t>
            </w:r>
            <w:proofErr w:type="spellEnd"/>
          </w:p>
        </w:tc>
      </w:tr>
    </w:tbl>
    <w:p w14:paraId="4C78543A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Calibri" w:hAnsi="Calibri" w:cs="Calibri"/>
          <w:sz w:val="24"/>
          <w:szCs w:val="24"/>
        </w:rPr>
        <w:t> </w:t>
      </w:r>
      <w:r w:rsidRPr="001B66E9">
        <w:rPr>
          <w:rFonts w:ascii="GHEA Grapalat" w:hAnsi="GHEA Grapalat"/>
          <w:sz w:val="24"/>
          <w:szCs w:val="24"/>
        </w:rPr>
        <w:t xml:space="preserve">1.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ժամանակ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դիտորդական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առաքելության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ունեն</w:t>
      </w:r>
      <w:proofErr w:type="spellEnd"/>
      <w:r w:rsidRPr="001B66E9">
        <w:rPr>
          <w:rFonts w:ascii="GHEA Grapalat" w:hAnsi="GHEA Grapalat"/>
          <w:sz w:val="24"/>
          <w:szCs w:val="24"/>
        </w:rPr>
        <w:t>՝</w:t>
      </w:r>
    </w:p>
    <w:p w14:paraId="3F440492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կուսակցությունները</w:t>
      </w:r>
      <w:proofErr w:type="spellEnd"/>
      <w:r w:rsidRPr="001B66E9">
        <w:rPr>
          <w:rFonts w:ascii="GHEA Grapalat" w:hAnsi="GHEA Grapalat"/>
          <w:sz w:val="24"/>
          <w:szCs w:val="24"/>
        </w:rPr>
        <w:t>.</w:t>
      </w:r>
    </w:p>
    <w:p w14:paraId="2F70242A" w14:textId="391CB2B0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2) 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կազմակերպությունները</w:t>
      </w:r>
      <w:proofErr w:type="spellEnd"/>
      <w:ins w:id="48" w:author="User" w:date="2024-01-25T04:36:00Z">
        <w:r w:rsidR="008D3474" w:rsidRPr="008D3474">
          <w:t xml:space="preserve"> </w:t>
        </w:r>
        <w:proofErr w:type="spellStart"/>
        <w:r w:rsidR="008D3474" w:rsidRPr="008D3474">
          <w:rPr>
            <w:rFonts w:ascii="GHEA Grapalat" w:hAnsi="GHEA Grapalat"/>
            <w:sz w:val="24"/>
            <w:szCs w:val="24"/>
          </w:rPr>
          <w:t>կամ</w:t>
        </w:r>
        <w:proofErr w:type="spellEnd"/>
        <w:r w:rsidR="008D3474" w:rsidRPr="008D3474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8D3474" w:rsidRPr="008D3474">
          <w:rPr>
            <w:rFonts w:ascii="GHEA Grapalat" w:hAnsi="GHEA Grapalat"/>
            <w:sz w:val="24"/>
            <w:szCs w:val="24"/>
          </w:rPr>
          <w:t>այն</w:t>
        </w:r>
        <w:proofErr w:type="spellEnd"/>
        <w:r w:rsidR="008D3474" w:rsidRPr="008D3474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8D3474" w:rsidRPr="008D3474">
          <w:rPr>
            <w:rFonts w:ascii="GHEA Grapalat" w:hAnsi="GHEA Grapalat"/>
            <w:sz w:val="24"/>
            <w:szCs w:val="24"/>
          </w:rPr>
          <w:t>հիմնադրամները</w:t>
        </w:r>
      </w:ins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որոնց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կանոնադրական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նպատակները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նշանակելու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օրվան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նախորդող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առնվազն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49" w:author="Romik Hayrapetyan" w:date="2023-11-08T16:17:00Z">
        <w:r w:rsidR="00423B36" w:rsidRPr="00423B36">
          <w:rPr>
            <w:rFonts w:ascii="GHEA Grapalat" w:hAnsi="GHEA Grapalat"/>
            <w:sz w:val="24"/>
            <w:szCs w:val="24"/>
          </w:rPr>
          <w:t>մեկ</w:t>
        </w:r>
        <w:proofErr w:type="spellEnd"/>
        <w:r w:rsidR="00423B36" w:rsidRPr="00423B36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423B36" w:rsidRPr="00423B36">
          <w:rPr>
            <w:rFonts w:ascii="GHEA Grapalat" w:hAnsi="GHEA Grapalat"/>
            <w:sz w:val="24"/>
            <w:szCs w:val="24"/>
          </w:rPr>
          <w:t>տարվա</w:t>
        </w:r>
      </w:ins>
      <w:proofErr w:type="spellEnd"/>
      <w:del w:id="50" w:author="Romik Hayrapetyan" w:date="2023-11-08T16:17:00Z">
        <w:r w:rsidRPr="001B66E9" w:rsidDel="00423B36">
          <w:rPr>
            <w:rFonts w:ascii="GHEA Grapalat" w:hAnsi="GHEA Grapalat"/>
            <w:sz w:val="24"/>
            <w:szCs w:val="24"/>
          </w:rPr>
          <w:delText>վեց ամսվա</w:delText>
        </w:r>
      </w:del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ընթացքում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ներառում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ժողովրդավարության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մարդու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հարցեր</w:t>
      </w:r>
      <w:proofErr w:type="spellEnd"/>
      <w:r w:rsidRPr="001B66E9">
        <w:rPr>
          <w:rFonts w:ascii="GHEA Grapalat" w:hAnsi="GHEA Grapalat"/>
          <w:sz w:val="24"/>
          <w:szCs w:val="24"/>
        </w:rPr>
        <w:t>.</w:t>
      </w:r>
    </w:p>
    <w:p w14:paraId="7C2831E6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3) </w:t>
      </w:r>
      <w:proofErr w:type="spellStart"/>
      <w:r w:rsidRPr="001B66E9">
        <w:rPr>
          <w:rFonts w:ascii="GHEA Grapalat" w:hAnsi="GHEA Grapalat"/>
          <w:sz w:val="24"/>
          <w:szCs w:val="24"/>
        </w:rPr>
        <w:t>միջազգային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օտարերկրյա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որոնց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կանոնադրական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նպատակները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ներառում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ժողովրդավարության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մարդու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հարցեր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2D0F522C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1B66E9">
        <w:rPr>
          <w:rFonts w:ascii="GHEA Grapalat" w:hAnsi="GHEA Grapalat"/>
          <w:sz w:val="24"/>
          <w:szCs w:val="24"/>
        </w:rPr>
        <w:t>Միջազգային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օտարերկրյա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պետությունների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ներկայացուցիչներին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օտարերկրյա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դիտորդական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առաքելություն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իրականացնելու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նպատակով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հրավեր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ուղարկելու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«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օրենսգիրք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կարգով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3FD02126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3. </w:t>
      </w:r>
      <w:proofErr w:type="spellStart"/>
      <w:r w:rsidRPr="001B66E9">
        <w:rPr>
          <w:rFonts w:ascii="GHEA Grapalat" w:hAnsi="GHEA Grapalat"/>
          <w:sz w:val="24"/>
          <w:szCs w:val="24"/>
        </w:rPr>
        <w:t>Այլ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պետությունների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մարմինների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ներկայացուցիչները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հրավերի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առկայության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դեպքում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ժամանակ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այցելուի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կարգավիճակով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իրականացնել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գործընթացի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դիտարկում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Այցելուներին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հրավեր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ուղարկելու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«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օրենսգիրք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կարգով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2E948D5E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4. </w:t>
      </w:r>
      <w:proofErr w:type="spellStart"/>
      <w:r w:rsidRPr="001B66E9">
        <w:rPr>
          <w:rFonts w:ascii="GHEA Grapalat" w:hAnsi="GHEA Grapalat"/>
          <w:sz w:val="24"/>
          <w:szCs w:val="24"/>
        </w:rPr>
        <w:t>Դիտորդների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հավատարմագրումն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իրականացվում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«</w:t>
      </w:r>
      <w:proofErr w:type="spellStart"/>
      <w:r w:rsidRPr="001B66E9">
        <w:rPr>
          <w:rFonts w:ascii="GHEA Grapalat" w:hAnsi="GHEA Grapalat"/>
          <w:sz w:val="24"/>
          <w:szCs w:val="24"/>
        </w:rPr>
        <w:t>Հայաստանի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օրենսգիրք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օրենքով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սահմանված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կարգով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14000B78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5. </w:t>
      </w:r>
      <w:proofErr w:type="spellStart"/>
      <w:r w:rsidRPr="001B66E9">
        <w:rPr>
          <w:rFonts w:ascii="GHEA Grapalat" w:hAnsi="GHEA Grapalat"/>
          <w:sz w:val="24"/>
          <w:szCs w:val="24"/>
        </w:rPr>
        <w:t>Միջազգային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օտարերկրյա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հասարակական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դիտորդական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առաքելությունների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զեկույցները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տեղադրվում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պաշտոնական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կայքում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60C4B689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6.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ունենալ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վստահված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անձինք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759B8B98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7. </w:t>
      </w:r>
      <w:proofErr w:type="spellStart"/>
      <w:r w:rsidRPr="001B66E9">
        <w:rPr>
          <w:rFonts w:ascii="GHEA Grapalat" w:hAnsi="GHEA Grapalat"/>
          <w:sz w:val="24"/>
          <w:szCs w:val="24"/>
        </w:rPr>
        <w:t>Վստահված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լինել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միայն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իրավունք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ունեցող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անձինք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Վստահված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չեն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կարող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լինել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դատավորները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դատախազները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քննչական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մարմինների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ծառայողները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ոստիկանությունում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lastRenderedPageBreak/>
        <w:t>ազգային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անվտանգության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մարմիններում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հարկադիր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կատարումն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ապահովող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ծառայությունում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քրեակատարողական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հիմնարկներում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ծառայողները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պրոբացիայի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ծառայողները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զինծառայողները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դիտորդները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անդամները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6B4740A6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8.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վստահված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վկայականներ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ստանալու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համար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դիմումը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գրանցած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նշանակելու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օրվանից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բայց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օրվանից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ոչ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ուշ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քան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15 </w:t>
      </w:r>
      <w:proofErr w:type="spellStart"/>
      <w:r w:rsidRPr="001B66E9">
        <w:rPr>
          <w:rFonts w:ascii="GHEA Grapalat" w:hAnsi="GHEA Grapalat"/>
          <w:sz w:val="24"/>
          <w:szCs w:val="24"/>
        </w:rPr>
        <w:t>օր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առաջ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27881904" w14:textId="77777777" w:rsidR="001B66E9" w:rsidRPr="001B66E9" w:rsidRDefault="001B66E9" w:rsidP="001B66E9">
      <w:pPr>
        <w:jc w:val="both"/>
        <w:rPr>
          <w:rFonts w:ascii="GHEA Grapalat" w:hAnsi="GHEA Grapalat"/>
          <w:sz w:val="24"/>
          <w:szCs w:val="24"/>
        </w:rPr>
      </w:pPr>
      <w:r w:rsidRPr="001B66E9">
        <w:rPr>
          <w:rFonts w:ascii="GHEA Grapalat" w:hAnsi="GHEA Grapalat"/>
          <w:sz w:val="24"/>
          <w:szCs w:val="24"/>
        </w:rPr>
        <w:t xml:space="preserve">9. </w:t>
      </w:r>
      <w:proofErr w:type="spellStart"/>
      <w:r w:rsidRPr="001B66E9">
        <w:rPr>
          <w:rFonts w:ascii="GHEA Grapalat" w:hAnsi="GHEA Grapalat"/>
          <w:sz w:val="24"/>
          <w:szCs w:val="24"/>
        </w:rPr>
        <w:t>Դիմումն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ստանալուց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հետո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1B66E9">
        <w:rPr>
          <w:rFonts w:ascii="GHEA Grapalat" w:hAnsi="GHEA Grapalat"/>
          <w:sz w:val="24"/>
          <w:szCs w:val="24"/>
        </w:rPr>
        <w:t>հնգօրյա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ժամկետում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ընտրական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լիազոր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ներկայացուցչին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տալիս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կազմավորված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տեղական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հանրաքվեի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տեղամասերի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թվի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եռապատիկին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հավասար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թվով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վստահված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վկայականներ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B66E9">
        <w:rPr>
          <w:rFonts w:ascii="GHEA Grapalat" w:hAnsi="GHEA Grapalat"/>
          <w:sz w:val="24"/>
          <w:szCs w:val="24"/>
        </w:rPr>
        <w:t>որոնցում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նշվում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կողմի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անվանումը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1B66E9">
        <w:rPr>
          <w:rFonts w:ascii="GHEA Grapalat" w:hAnsi="GHEA Grapalat"/>
          <w:sz w:val="24"/>
          <w:szCs w:val="24"/>
        </w:rPr>
        <w:t>Քարոզչության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կողմը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լրացնում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1B66E9">
        <w:rPr>
          <w:rFonts w:ascii="GHEA Grapalat" w:hAnsi="GHEA Grapalat"/>
          <w:sz w:val="24"/>
          <w:szCs w:val="24"/>
        </w:rPr>
        <w:t>վկայականները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1B66E9">
        <w:rPr>
          <w:rFonts w:ascii="GHEA Grapalat" w:hAnsi="GHEA Grapalat"/>
          <w:sz w:val="24"/>
          <w:szCs w:val="24"/>
        </w:rPr>
        <w:t>տրամադրում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վստահված</w:t>
      </w:r>
      <w:proofErr w:type="spellEnd"/>
      <w:r w:rsidRPr="001B66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B66E9">
        <w:rPr>
          <w:rFonts w:ascii="GHEA Grapalat" w:hAnsi="GHEA Grapalat"/>
          <w:sz w:val="24"/>
          <w:szCs w:val="24"/>
        </w:rPr>
        <w:t>անձանց</w:t>
      </w:r>
      <w:proofErr w:type="spellEnd"/>
      <w:r w:rsidRPr="001B66E9">
        <w:rPr>
          <w:rFonts w:ascii="GHEA Grapalat" w:hAnsi="GHEA Grapalat"/>
          <w:sz w:val="24"/>
          <w:szCs w:val="24"/>
        </w:rPr>
        <w:t>:</w:t>
      </w:r>
    </w:p>
    <w:p w14:paraId="2B3479E8" w14:textId="77777777" w:rsidR="00DB4206" w:rsidRDefault="00DB4206" w:rsidP="00DB4206">
      <w:pPr>
        <w:jc w:val="both"/>
        <w:rPr>
          <w:rFonts w:ascii="GHEA Grapalat" w:hAnsi="GHEA Grapalat"/>
          <w:sz w:val="24"/>
          <w:szCs w:val="24"/>
        </w:rPr>
      </w:pPr>
    </w:p>
    <w:p w14:paraId="4CDA37EE" w14:textId="77777777" w:rsidR="00493711" w:rsidRDefault="00493711" w:rsidP="00DB4206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493711" w:rsidRPr="00493711" w14:paraId="5154525D" w14:textId="77777777" w:rsidTr="00493711">
        <w:trPr>
          <w:tblCellSpacing w:w="6" w:type="dxa"/>
        </w:trPr>
        <w:tc>
          <w:tcPr>
            <w:tcW w:w="2025" w:type="dxa"/>
            <w:hideMark/>
          </w:tcPr>
          <w:p w14:paraId="09250B38" w14:textId="77777777" w:rsidR="00493711" w:rsidRPr="00493711" w:rsidRDefault="00493711" w:rsidP="0049371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Հոդված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20.</w:t>
            </w:r>
          </w:p>
        </w:tc>
        <w:tc>
          <w:tcPr>
            <w:tcW w:w="0" w:type="auto"/>
            <w:hideMark/>
          </w:tcPr>
          <w:p w14:paraId="6D2C2355" w14:textId="77777777" w:rsidR="00493711" w:rsidRPr="00493711" w:rsidRDefault="00493711" w:rsidP="0049371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Տեղական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հանրաքվեի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քվեաթերթիկը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քվեարկության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ծրարը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ինքնասոսնձվող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դրոշմանիշը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կնիքները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տեղամասային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ընտրական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հանձնաժողովի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անդամի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անհատական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կնիքը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քվեատուփը</w:t>
            </w:r>
            <w:proofErr w:type="spellEnd"/>
          </w:p>
        </w:tc>
      </w:tr>
    </w:tbl>
    <w:p w14:paraId="2AE89593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Calibri" w:hAnsi="Calibri" w:cs="Calibri"/>
          <w:sz w:val="24"/>
          <w:szCs w:val="24"/>
        </w:rPr>
        <w:t> </w:t>
      </w:r>
    </w:p>
    <w:p w14:paraId="37BEEF6F" w14:textId="6B08DE59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1.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ձևերը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իսկ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նմուշը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հաստատում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ins w:id="51" w:author="User" w:date="2024-01-25T04:37:00Z">
        <w:r w:rsidR="00612941" w:rsidRPr="00612941">
          <w:rPr>
            <w:rFonts w:ascii="GHEA Grapalat" w:hAnsi="GHEA Grapalat"/>
            <w:sz w:val="24"/>
            <w:szCs w:val="24"/>
          </w:rPr>
          <w:t>ընտրատարածքային</w:t>
        </w:r>
        <w:proofErr w:type="spellEnd"/>
        <w:r w:rsidR="00612941" w:rsidRPr="00612941" w:rsidDel="00612941">
          <w:rPr>
            <w:rFonts w:ascii="GHEA Grapalat" w:hAnsi="GHEA Grapalat"/>
            <w:sz w:val="24"/>
            <w:szCs w:val="24"/>
          </w:rPr>
          <w:t xml:space="preserve"> </w:t>
        </w:r>
      </w:ins>
      <w:del w:id="52" w:author="User" w:date="2024-01-25T04:37:00Z">
        <w:r w:rsidRPr="00493711" w:rsidDel="00612941">
          <w:rPr>
            <w:rFonts w:ascii="GHEA Grapalat" w:hAnsi="GHEA Grapalat"/>
            <w:sz w:val="24"/>
            <w:szCs w:val="24"/>
          </w:rPr>
          <w:delText xml:space="preserve">տարածքային </w:delText>
        </w:r>
      </w:del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նմուշը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այնպես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հնարավոր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լինի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ապահովել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գաղտնիությունը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պետք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ներառի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ծանուցում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լրացման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կարգի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մասին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32F456A8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նշվում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նախագծի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93711">
        <w:rPr>
          <w:rFonts w:ascii="GHEA Grapalat" w:hAnsi="GHEA Grapalat"/>
          <w:sz w:val="24"/>
          <w:szCs w:val="24"/>
        </w:rPr>
        <w:t>հարցի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493711">
        <w:rPr>
          <w:rFonts w:ascii="GHEA Grapalat" w:hAnsi="GHEA Grapalat"/>
          <w:sz w:val="24"/>
          <w:szCs w:val="24"/>
        </w:rPr>
        <w:t>անվանումը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«ԱՅՈ» և «ՈՉ» </w:t>
      </w:r>
      <w:proofErr w:type="spellStart"/>
      <w:r w:rsidRPr="00493711">
        <w:rPr>
          <w:rFonts w:ascii="GHEA Grapalat" w:hAnsi="GHEA Grapalat"/>
          <w:sz w:val="24"/>
          <w:szCs w:val="24"/>
        </w:rPr>
        <w:t>բառերը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493711">
        <w:rPr>
          <w:rFonts w:ascii="GHEA Grapalat" w:hAnsi="GHEA Grapalat"/>
          <w:sz w:val="24"/>
          <w:szCs w:val="24"/>
        </w:rPr>
        <w:t>յուրաքանչյուրի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դիմաց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աջ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կողմում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493711">
        <w:rPr>
          <w:rFonts w:ascii="GHEA Grapalat" w:hAnsi="GHEA Grapalat"/>
          <w:sz w:val="24"/>
          <w:szCs w:val="24"/>
        </w:rPr>
        <w:t>նշումի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դատարկ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քառանկյունով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62AD42FF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3.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ժամանակ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յուրաքանչյուր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մեկական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Միաժամանակ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երկու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ավելի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հարցի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lastRenderedPageBreak/>
        <w:t>անցկացնելու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դեպքում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տրվում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հարցերի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ծրարներ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ծրարները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պատրաստվում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այնպես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ակնհայտորեն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տարբերվեն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միմյանցից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2BF013EB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4.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պատրաստվում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անթափանց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թղթից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ձևը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չափերը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այնպես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հնարավորություն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ընձեռվի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գտնվող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վրա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փակցնելու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3438EBB3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5.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պաշտպանիչ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շերտերով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տպարանային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եղանակով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պատրաստված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Pr="00493711">
        <w:rPr>
          <w:rFonts w:ascii="GHEA Grapalat" w:hAnsi="GHEA Grapalat"/>
          <w:sz w:val="24"/>
          <w:szCs w:val="24"/>
        </w:rPr>
        <w:t>որի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վրա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նշված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ամսաթիվը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ենթակա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հատուկ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հաշվառման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06B6F6E4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6.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տպագրումն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ապահովում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342A3988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7.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տպագրվում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օրվանից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շուտ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10 և </w:t>
      </w:r>
      <w:proofErr w:type="spellStart"/>
      <w:r w:rsidRPr="00493711">
        <w:rPr>
          <w:rFonts w:ascii="GHEA Grapalat" w:hAnsi="GHEA Grapalat"/>
          <w:sz w:val="24"/>
          <w:szCs w:val="24"/>
        </w:rPr>
        <w:t>ոչ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ուշ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3 </w:t>
      </w:r>
      <w:proofErr w:type="spellStart"/>
      <w:r w:rsidRPr="00493711">
        <w:rPr>
          <w:rFonts w:ascii="GHEA Grapalat" w:hAnsi="GHEA Grapalat"/>
          <w:sz w:val="24"/>
          <w:szCs w:val="24"/>
        </w:rPr>
        <w:t>օր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առաջ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493711">
        <w:rPr>
          <w:rFonts w:ascii="GHEA Grapalat" w:hAnsi="GHEA Grapalat"/>
          <w:sz w:val="24"/>
          <w:szCs w:val="24"/>
        </w:rPr>
        <w:t>լիազոր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մարմնի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օրվանից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10 </w:t>
      </w:r>
      <w:proofErr w:type="spellStart"/>
      <w:r w:rsidRPr="00493711">
        <w:rPr>
          <w:rFonts w:ascii="GHEA Grapalat" w:hAnsi="GHEA Grapalat"/>
          <w:sz w:val="24"/>
          <w:szCs w:val="24"/>
        </w:rPr>
        <w:t>օր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առաջ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տրամադրված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տեղեկանքի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հիման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վրա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52EDF2CB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8.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տպագրվում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յուրաքանչյուր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կլորացված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դեպի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մինչև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մոտակա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հարյուրյակը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այն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հաշվարկով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համապատասխանի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թվին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0D882E2A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9.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ժամանակ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հատկացվում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նախորդ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մինչև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5 </w:t>
      </w:r>
      <w:proofErr w:type="spellStart"/>
      <w:r w:rsidRPr="00493711">
        <w:rPr>
          <w:rFonts w:ascii="GHEA Grapalat" w:hAnsi="GHEA Grapalat"/>
          <w:sz w:val="24"/>
          <w:szCs w:val="24"/>
        </w:rPr>
        <w:t>տոկոս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ավելի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քանակով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բայց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պակաս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10-ով </w:t>
      </w:r>
      <w:proofErr w:type="spellStart"/>
      <w:r w:rsidRPr="00493711">
        <w:rPr>
          <w:rFonts w:ascii="GHEA Grapalat" w:hAnsi="GHEA Grapalat"/>
          <w:sz w:val="24"/>
          <w:szCs w:val="24"/>
        </w:rPr>
        <w:t>ավելի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Տվյալ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տպագրված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ամբողջ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տպաքանակը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նախորդ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հատկացվում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հանձնաժողովին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3C5FC19F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10.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տրամադրվում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գրանցման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սարքավորումներ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սարքավորումը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պետք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պարունակի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lastRenderedPageBreak/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էլեկտրոնային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ցուցակը</w:t>
      </w:r>
      <w:proofErr w:type="spellEnd"/>
      <w:r w:rsidRPr="00493711">
        <w:rPr>
          <w:rFonts w:ascii="GHEA Grapalat" w:hAnsi="GHEA Grapalat"/>
          <w:sz w:val="24"/>
          <w:szCs w:val="24"/>
        </w:rPr>
        <w:t>՝ «</w:t>
      </w:r>
      <w:proofErr w:type="spellStart"/>
      <w:r w:rsidRPr="0049371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օրենսգիրք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օրենքի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պահանջներին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4093CBBA" w14:textId="58B5A5B2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11.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ժամանակ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53" w:author="User" w:date="2024-01-25T04:37:00Z">
        <w:r w:rsidR="00612941" w:rsidRPr="00612941">
          <w:rPr>
            <w:rFonts w:ascii="GHEA Grapalat" w:hAnsi="GHEA Grapalat"/>
            <w:sz w:val="24"/>
            <w:szCs w:val="24"/>
          </w:rPr>
          <w:t>ընտրատարածքային</w:t>
        </w:r>
      </w:ins>
      <w:proofErr w:type="spellEnd"/>
      <w:del w:id="54" w:author="User" w:date="2024-01-25T04:37:00Z">
        <w:r w:rsidRPr="00493711" w:rsidDel="00612941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ծրարները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անդամների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անհատական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կնիքները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քվեատուփերը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սարքավորումները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մյուս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պարագաները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հատկացվում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վերադարձվում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49371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օրենսգիրք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օրենքով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կարգով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ժամկետներում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եթե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սույն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օրենքով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այլ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բան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չէ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00FB65AE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Calibri" w:hAnsi="Calibri" w:cs="Calibri"/>
          <w:sz w:val="24"/>
          <w:szCs w:val="24"/>
        </w:rPr>
        <w:t> 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493711" w:rsidRPr="00493711" w14:paraId="4FA0178E" w14:textId="77777777" w:rsidTr="00493711">
        <w:trPr>
          <w:tblCellSpacing w:w="6" w:type="dxa"/>
        </w:trPr>
        <w:tc>
          <w:tcPr>
            <w:tcW w:w="2025" w:type="dxa"/>
            <w:hideMark/>
          </w:tcPr>
          <w:p w14:paraId="5354109E" w14:textId="77777777" w:rsidR="00493711" w:rsidRPr="00493711" w:rsidRDefault="00493711" w:rsidP="0049371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Հոդված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26.</w:t>
            </w:r>
          </w:p>
        </w:tc>
        <w:tc>
          <w:tcPr>
            <w:tcW w:w="0" w:type="auto"/>
            <w:hideMark/>
          </w:tcPr>
          <w:p w14:paraId="5B0E5357" w14:textId="77777777" w:rsidR="00493711" w:rsidRPr="00493711" w:rsidRDefault="00493711" w:rsidP="0049371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Տեղամասային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ընտրական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հանձնաժողովի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՝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քվեարկության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արդյունքների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վերաբերյալ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արձանագրությունը</w:t>
            </w:r>
            <w:proofErr w:type="spellEnd"/>
          </w:p>
        </w:tc>
      </w:tr>
    </w:tbl>
    <w:p w14:paraId="4BB49274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Calibri" w:hAnsi="Calibri" w:cs="Calibri"/>
          <w:sz w:val="24"/>
          <w:szCs w:val="24"/>
        </w:rPr>
        <w:t> </w:t>
      </w:r>
    </w:p>
    <w:p w14:paraId="69634D3F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1.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հիմք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հաշվարկները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կազմում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դրանում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նշելով</w:t>
      </w:r>
      <w:proofErr w:type="spellEnd"/>
      <w:r w:rsidRPr="00493711">
        <w:rPr>
          <w:rFonts w:ascii="GHEA Grapalat" w:hAnsi="GHEA Grapalat"/>
          <w:sz w:val="24"/>
          <w:szCs w:val="24"/>
        </w:rPr>
        <w:t>`</w:t>
      </w:r>
    </w:p>
    <w:p w14:paraId="21975350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որը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հավասար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հիմնական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ցուցակում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լրացուցիչ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ցուցակներում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ընդգրկված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գումարին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4563ED58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2)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2595152C" w14:textId="72E63CF4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3)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հատկացված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93711">
        <w:rPr>
          <w:rFonts w:ascii="GHEA Grapalat" w:hAnsi="GHEA Grapalat"/>
          <w:sz w:val="24"/>
          <w:szCs w:val="24"/>
        </w:rPr>
        <w:t>լրացնում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ins w:id="55" w:author="User" w:date="2024-01-25T04:38:00Z">
        <w:r w:rsidR="00D550AD" w:rsidRPr="00D550AD">
          <w:rPr>
            <w:rFonts w:ascii="GHEA Grapalat" w:hAnsi="GHEA Grapalat"/>
            <w:sz w:val="24"/>
            <w:szCs w:val="24"/>
          </w:rPr>
          <w:t>ընտրատարածքային</w:t>
        </w:r>
        <w:proofErr w:type="spellEnd"/>
        <w:r w:rsidR="00D550AD" w:rsidRPr="00D550AD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D550AD" w:rsidRPr="00D550AD">
          <w:rPr>
            <w:rFonts w:ascii="GHEA Grapalat" w:hAnsi="GHEA Grapalat"/>
            <w:sz w:val="24"/>
            <w:szCs w:val="24"/>
          </w:rPr>
          <w:t>ընտրական</w:t>
        </w:r>
        <w:proofErr w:type="spellEnd"/>
        <w:r w:rsidR="00D550AD" w:rsidRPr="00D550AD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D550AD" w:rsidRPr="00D550AD">
          <w:rPr>
            <w:rFonts w:ascii="GHEA Grapalat" w:hAnsi="GHEA Grapalat"/>
            <w:sz w:val="24"/>
            <w:szCs w:val="24"/>
          </w:rPr>
          <w:t>հանձնաժողովը</w:t>
        </w:r>
      </w:ins>
      <w:proofErr w:type="spellEnd"/>
      <w:del w:id="56" w:author="User" w:date="2024-01-25T04:38:00Z">
        <w:r w:rsidRPr="00493711" w:rsidDel="00D550AD">
          <w:rPr>
            <w:rFonts w:ascii="GHEA Grapalat" w:hAnsi="GHEA Grapalat"/>
            <w:sz w:val="24"/>
            <w:szCs w:val="24"/>
          </w:rPr>
          <w:delText>տարածքային հանձնաժողովը</w:delText>
        </w:r>
      </w:del>
      <w:r w:rsidRPr="00493711">
        <w:rPr>
          <w:rFonts w:ascii="GHEA Grapalat" w:hAnsi="GHEA Grapalat"/>
          <w:sz w:val="24"/>
          <w:szCs w:val="24"/>
        </w:rPr>
        <w:t>).</w:t>
      </w:r>
    </w:p>
    <w:p w14:paraId="635A0868" w14:textId="388E3B6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4)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հատկացված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համարակալված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93711">
        <w:rPr>
          <w:rFonts w:ascii="GHEA Grapalat" w:hAnsi="GHEA Grapalat"/>
          <w:sz w:val="24"/>
          <w:szCs w:val="24"/>
        </w:rPr>
        <w:t>լրացնում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ins w:id="57" w:author="User" w:date="2024-01-25T04:38:00Z">
        <w:r w:rsidR="00D550AD" w:rsidRPr="00D550AD">
          <w:rPr>
            <w:rFonts w:ascii="GHEA Grapalat" w:hAnsi="GHEA Grapalat"/>
            <w:sz w:val="24"/>
            <w:szCs w:val="24"/>
          </w:rPr>
          <w:t>ընտրատարածքային</w:t>
        </w:r>
      </w:ins>
      <w:proofErr w:type="spellEnd"/>
      <w:del w:id="58" w:author="User" w:date="2024-01-25T04:38:00Z">
        <w:r w:rsidRPr="00493711" w:rsidDel="00D550AD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>).</w:t>
      </w:r>
    </w:p>
    <w:p w14:paraId="10016C4E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5)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սարքավորմամբ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տպված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21A49CBE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6)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համարակալված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431DE589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lastRenderedPageBreak/>
        <w:t xml:space="preserve">7)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93711">
        <w:rPr>
          <w:rFonts w:ascii="GHEA Grapalat" w:hAnsi="GHEA Grapalat"/>
          <w:sz w:val="24"/>
          <w:szCs w:val="24"/>
        </w:rPr>
        <w:t>սույն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5-րդ և 6-րդ </w:t>
      </w:r>
      <w:proofErr w:type="spellStart"/>
      <w:r w:rsidRPr="00493711">
        <w:rPr>
          <w:rFonts w:ascii="GHEA Grapalat" w:hAnsi="GHEA Grapalat"/>
          <w:sz w:val="24"/>
          <w:szCs w:val="24"/>
        </w:rPr>
        <w:t>կետերում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նշված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գումարը</w:t>
      </w:r>
      <w:proofErr w:type="spellEnd"/>
      <w:r w:rsidRPr="00493711">
        <w:rPr>
          <w:rFonts w:ascii="GHEA Grapalat" w:hAnsi="GHEA Grapalat"/>
          <w:sz w:val="24"/>
          <w:szCs w:val="24"/>
        </w:rPr>
        <w:t>).</w:t>
      </w:r>
    </w:p>
    <w:p w14:paraId="6CFBA1AB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8) </w:t>
      </w:r>
      <w:proofErr w:type="spellStart"/>
      <w:r w:rsidRPr="00493711">
        <w:rPr>
          <w:rFonts w:ascii="GHEA Grapalat" w:hAnsi="GHEA Grapalat"/>
          <w:sz w:val="24"/>
          <w:szCs w:val="24"/>
        </w:rPr>
        <w:t>չօգտագործված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համարակալված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0C76025A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9) </w:t>
      </w:r>
      <w:proofErr w:type="spellStart"/>
      <w:r w:rsidRPr="00493711">
        <w:rPr>
          <w:rFonts w:ascii="GHEA Grapalat" w:hAnsi="GHEA Grapalat"/>
          <w:sz w:val="24"/>
          <w:szCs w:val="24"/>
        </w:rPr>
        <w:t>չօգտագործված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2644F975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10) </w:t>
      </w:r>
      <w:proofErr w:type="spellStart"/>
      <w:r w:rsidRPr="00493711">
        <w:rPr>
          <w:rFonts w:ascii="GHEA Grapalat" w:hAnsi="GHEA Grapalat"/>
          <w:sz w:val="24"/>
          <w:szCs w:val="24"/>
        </w:rPr>
        <w:t>անվավեր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3F22D146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11) «ԱՅՈ»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35C3471E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12) «ՈՉ»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1F8C17D3" w14:textId="28E75FB9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2.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կազմումը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ստորագրումը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հրապարակումը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փաստաթղթերը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փաթեթավորելը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ins w:id="59" w:author="User" w:date="2024-01-25T04:38:00Z">
        <w:r w:rsidR="00D550AD" w:rsidRPr="00D550AD">
          <w:rPr>
            <w:rFonts w:ascii="GHEA Grapalat" w:hAnsi="GHEA Grapalat"/>
            <w:sz w:val="24"/>
            <w:szCs w:val="24"/>
          </w:rPr>
          <w:t>ընտրատարածքային</w:t>
        </w:r>
      </w:ins>
      <w:proofErr w:type="spellEnd"/>
      <w:del w:id="60" w:author="User" w:date="2024-01-25T04:38:00Z">
        <w:r w:rsidRPr="00493711" w:rsidDel="00D550AD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ներկայացնելը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իրականացվում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49371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օրենսգիրք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օրենքով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ինքնակառավարման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մարմինների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ընտրությունների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կարգով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ժամկետներում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290A0C9D" w14:textId="77777777" w:rsidR="00493711" w:rsidRDefault="00493711" w:rsidP="00DB4206">
      <w:pPr>
        <w:jc w:val="both"/>
        <w:rPr>
          <w:rFonts w:ascii="GHEA Grapalat" w:hAnsi="GHEA Grapalat"/>
          <w:sz w:val="24"/>
          <w:szCs w:val="24"/>
        </w:rPr>
      </w:pPr>
    </w:p>
    <w:p w14:paraId="29CCD871" w14:textId="77777777" w:rsidR="00493711" w:rsidRDefault="00493711" w:rsidP="00DB4206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493711" w:rsidRPr="00493711" w14:paraId="4732128F" w14:textId="77777777" w:rsidTr="00493711">
        <w:trPr>
          <w:tblCellSpacing w:w="6" w:type="dxa"/>
        </w:trPr>
        <w:tc>
          <w:tcPr>
            <w:tcW w:w="2025" w:type="dxa"/>
            <w:hideMark/>
          </w:tcPr>
          <w:p w14:paraId="688D18EA" w14:textId="77777777" w:rsidR="00493711" w:rsidRPr="00493711" w:rsidRDefault="00493711" w:rsidP="0049371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Հոդված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28.</w:t>
            </w:r>
          </w:p>
        </w:tc>
        <w:tc>
          <w:tcPr>
            <w:tcW w:w="0" w:type="auto"/>
            <w:hideMark/>
          </w:tcPr>
          <w:p w14:paraId="0801C6BE" w14:textId="220FB048" w:rsidR="00493711" w:rsidRPr="00493711" w:rsidRDefault="00493711" w:rsidP="0049371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Տեղամասային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ընտրական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հանձնաժողովների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արձանագրությունն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ստանալուց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հետո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ins w:id="61" w:author="User" w:date="2024-01-25T04:39:00Z">
              <w:r w:rsidR="00577F6C" w:rsidRPr="00577F6C">
                <w:rPr>
                  <w:rFonts w:ascii="GHEA Grapalat" w:hAnsi="GHEA Grapalat"/>
                  <w:b/>
                  <w:bCs/>
                  <w:sz w:val="24"/>
                  <w:szCs w:val="24"/>
                </w:rPr>
                <w:t>ընտրատարածքային</w:t>
              </w:r>
            </w:ins>
            <w:proofErr w:type="spellEnd"/>
            <w:del w:id="62" w:author="User" w:date="2024-01-25T04:39:00Z">
              <w:r w:rsidRPr="00493711" w:rsidDel="00577F6C">
                <w:rPr>
                  <w:rFonts w:ascii="GHEA Grapalat" w:hAnsi="GHEA Grapalat"/>
                  <w:b/>
                  <w:bCs/>
                  <w:sz w:val="24"/>
                  <w:szCs w:val="24"/>
                </w:rPr>
                <w:delText>տարածքային</w:delText>
              </w:r>
            </w:del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ընտրական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հանձնաժողովի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գործողությունները</w:t>
            </w:r>
            <w:proofErr w:type="spellEnd"/>
          </w:p>
        </w:tc>
      </w:tr>
    </w:tbl>
    <w:p w14:paraId="66FEBFE1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Calibri" w:hAnsi="Calibri" w:cs="Calibri"/>
          <w:sz w:val="24"/>
          <w:szCs w:val="24"/>
        </w:rPr>
        <w:t> </w:t>
      </w:r>
    </w:p>
    <w:p w14:paraId="561402F6" w14:textId="296C428A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1. </w:t>
      </w:r>
      <w:ins w:id="63" w:author="User" w:date="2024-01-25T04:39:00Z">
        <w:r w:rsidR="00577F6C">
          <w:rPr>
            <w:rFonts w:ascii="GHEA Grapalat" w:hAnsi="GHEA Grapalat"/>
            <w:sz w:val="24"/>
            <w:szCs w:val="24"/>
            <w:lang w:val="hy-AM"/>
          </w:rPr>
          <w:t>Ը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նտրատարածքային</w:t>
        </w:r>
      </w:ins>
      <w:proofErr w:type="spellEnd"/>
      <w:del w:id="64" w:author="User" w:date="2024-01-25T04:39:00Z">
        <w:r w:rsidRPr="00493711" w:rsidDel="00577F6C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ստուգվում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կազմելու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վավերականությունը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իսկ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թվաբանական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սխալների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առկայության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դեպքում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նախագահը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քարտուղարը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այդ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սխալները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ուղղումները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վավերացնելով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իրենց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ստորագրություններով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Ելակետային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տվյալների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փոփոխություն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չի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կատարվում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Ելակետային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կողմից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հատ-հատ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հաշվելու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միջոցով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տվյալները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58C28A9B" w14:textId="7CD349CB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2. </w:t>
      </w:r>
      <w:ins w:id="65" w:author="User" w:date="2024-01-25T04:39:00Z">
        <w:r w:rsidR="00577F6C">
          <w:rPr>
            <w:rFonts w:ascii="GHEA Grapalat" w:hAnsi="GHEA Grapalat"/>
            <w:sz w:val="24"/>
            <w:szCs w:val="24"/>
            <w:lang w:val="hy-AM"/>
          </w:rPr>
          <w:t>Ը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նտրատարածքային</w:t>
        </w:r>
        <w:proofErr w:type="spellEnd"/>
        <w:r w:rsidR="00577F6C" w:rsidRPr="00577F6C" w:rsidDel="00577F6C">
          <w:rPr>
            <w:rFonts w:ascii="GHEA Grapalat" w:hAnsi="GHEA Grapalat"/>
            <w:sz w:val="24"/>
            <w:szCs w:val="24"/>
          </w:rPr>
          <w:t xml:space="preserve"> </w:t>
        </w:r>
      </w:ins>
      <w:del w:id="66" w:author="User" w:date="2024-01-25T04:39:00Z">
        <w:r w:rsidRPr="00493711" w:rsidDel="00577F6C">
          <w:rPr>
            <w:rFonts w:ascii="GHEA Grapalat" w:hAnsi="GHEA Grapalat"/>
            <w:sz w:val="24"/>
            <w:szCs w:val="24"/>
          </w:rPr>
          <w:delText xml:space="preserve">Տարածքային </w:delText>
        </w:r>
      </w:del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տվյալները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մուտքագրում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համակարգիչ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lastRenderedPageBreak/>
        <w:t>աղյուսակավորումն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իրականացնում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«</w:t>
      </w:r>
      <w:proofErr w:type="spellStart"/>
      <w:r w:rsidRPr="0049371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օրենսգիրք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օրենքով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ինքնակառավարման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մարմինների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ընտրությունների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կարգով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ժամկետներում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3A4C4416" w14:textId="6F5F4E24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3. </w:t>
      </w:r>
      <w:ins w:id="67" w:author="User" w:date="2024-01-25T04:40:00Z">
        <w:r w:rsidR="00577F6C">
          <w:rPr>
            <w:rFonts w:ascii="GHEA Grapalat" w:hAnsi="GHEA Grapalat"/>
            <w:sz w:val="24"/>
            <w:szCs w:val="24"/>
            <w:lang w:val="hy-AM"/>
          </w:rPr>
          <w:t>Ը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նտրատարածքային</w:t>
        </w:r>
        <w:proofErr w:type="spellEnd"/>
        <w:r w:rsidR="00577F6C" w:rsidRPr="00577F6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ընտրական</w:t>
        </w:r>
        <w:proofErr w:type="spellEnd"/>
        <w:r w:rsidR="00577F6C" w:rsidRPr="00577F6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հանձնաժողովը</w:t>
        </w:r>
        <w:proofErr w:type="spellEnd"/>
        <w:r w:rsidR="00577F6C" w:rsidRPr="00577F6C" w:rsidDel="00577F6C">
          <w:rPr>
            <w:rFonts w:ascii="GHEA Grapalat" w:hAnsi="GHEA Grapalat"/>
            <w:sz w:val="24"/>
            <w:szCs w:val="24"/>
          </w:rPr>
          <w:t xml:space="preserve"> </w:t>
        </w:r>
      </w:ins>
      <w:del w:id="68" w:author="User" w:date="2024-01-25T04:40:00Z">
        <w:r w:rsidRPr="00493711" w:rsidDel="00577F6C">
          <w:rPr>
            <w:rFonts w:ascii="GHEA Grapalat" w:hAnsi="GHEA Grapalat"/>
            <w:sz w:val="24"/>
            <w:szCs w:val="24"/>
          </w:rPr>
          <w:delText xml:space="preserve">Տարածքային հանձնաժողովը </w:delText>
        </w:r>
      </w:del>
      <w:proofErr w:type="spellStart"/>
      <w:r w:rsidRPr="00493711">
        <w:rPr>
          <w:rFonts w:ascii="GHEA Grapalat" w:hAnsi="GHEA Grapalat"/>
          <w:sz w:val="24"/>
          <w:szCs w:val="24"/>
        </w:rPr>
        <w:t>տեղամասում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մեկ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օրինակը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ավարտից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24 </w:t>
      </w:r>
      <w:proofErr w:type="spellStart"/>
      <w:r w:rsidRPr="00493711">
        <w:rPr>
          <w:rFonts w:ascii="GHEA Grapalat" w:hAnsi="GHEA Grapalat"/>
          <w:sz w:val="24"/>
          <w:szCs w:val="24"/>
        </w:rPr>
        <w:t>ժամ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հետո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1ADCC96D" w14:textId="2A0745C1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4. </w:t>
      </w:r>
      <w:proofErr w:type="spellStart"/>
      <w:r w:rsidRPr="00493711">
        <w:rPr>
          <w:rFonts w:ascii="GHEA Grapalat" w:hAnsi="GHEA Grapalat"/>
          <w:sz w:val="24"/>
          <w:szCs w:val="24"/>
        </w:rPr>
        <w:t>Երևանի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ժամանակ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69" w:author="User" w:date="2024-01-25T04:39:00Z">
        <w:r w:rsidR="00577F6C" w:rsidRPr="00577F6C">
          <w:rPr>
            <w:rFonts w:ascii="GHEA Grapalat" w:hAnsi="GHEA Grapalat"/>
            <w:sz w:val="24"/>
            <w:szCs w:val="24"/>
          </w:rPr>
          <w:t>ընտրատարածքային</w:t>
        </w:r>
      </w:ins>
      <w:proofErr w:type="spellEnd"/>
      <w:del w:id="70" w:author="User" w:date="2024-01-25T04:39:00Z">
        <w:r w:rsidRPr="00493711" w:rsidDel="00577F6C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ամփոփման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չի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կազմում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վերահաշվարկի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49371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օրենսգիրք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սահմանադրական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օրենքով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սահմանված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ժամկետներում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ուսումնասիրում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գրանցամատյաններում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խախտումները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ուսումնասիրության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ամփոփում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նիստում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այդ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23280E60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Calibri" w:hAnsi="Calibri" w:cs="Calibri"/>
          <w:sz w:val="24"/>
          <w:szCs w:val="24"/>
        </w:rPr>
        <w:t> 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043"/>
        <w:gridCol w:w="7317"/>
      </w:tblGrid>
      <w:tr w:rsidR="00493711" w:rsidRPr="00493711" w14:paraId="5BCE9AC8" w14:textId="77777777" w:rsidTr="00493711">
        <w:trPr>
          <w:tblCellSpacing w:w="6" w:type="dxa"/>
        </w:trPr>
        <w:tc>
          <w:tcPr>
            <w:tcW w:w="2025" w:type="dxa"/>
            <w:hideMark/>
          </w:tcPr>
          <w:p w14:paraId="52BC400E" w14:textId="77777777" w:rsidR="00493711" w:rsidRPr="00493711" w:rsidRDefault="00493711" w:rsidP="0049371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Հոդված</w:t>
            </w:r>
            <w:proofErr w:type="spellEnd"/>
            <w:r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29.</w:t>
            </w:r>
          </w:p>
        </w:tc>
        <w:tc>
          <w:tcPr>
            <w:tcW w:w="0" w:type="auto"/>
            <w:hideMark/>
          </w:tcPr>
          <w:p w14:paraId="1AF2485B" w14:textId="0F747428" w:rsidR="00493711" w:rsidRPr="00493711" w:rsidRDefault="00577F6C" w:rsidP="0049371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ins w:id="71" w:author="User" w:date="2024-01-25T04:41:00Z">
              <w:r>
                <w:rPr>
                  <w:rFonts w:ascii="GHEA Grapalat" w:eastAsia="Times New Roman" w:hAnsi="GHEA Grapalat" w:cs="Sylfaen"/>
                  <w:color w:val="000000"/>
                  <w:sz w:val="24"/>
                  <w:szCs w:val="24"/>
                  <w:lang w:val="hy-AM"/>
                </w:rPr>
                <w:t>Ը</w:t>
              </w:r>
              <w:r w:rsidRPr="00577F6C">
                <w:rPr>
                  <w:rFonts w:ascii="GHEA Grapalat" w:eastAsia="Times New Roman" w:hAnsi="GHEA Grapalat" w:cs="Sylfaen"/>
                  <w:color w:val="000000"/>
                  <w:sz w:val="24"/>
                  <w:szCs w:val="24"/>
                  <w:lang w:val="hy-AM"/>
                </w:rPr>
                <w:t>նտրատարածքային</w:t>
              </w:r>
            </w:ins>
            <w:del w:id="72" w:author="User" w:date="2024-01-25T04:41:00Z">
              <w:r w:rsidR="00493711" w:rsidRPr="00493711" w:rsidDel="00577F6C">
                <w:rPr>
                  <w:rFonts w:ascii="GHEA Grapalat" w:hAnsi="GHEA Grapalat"/>
                  <w:b/>
                  <w:bCs/>
                  <w:sz w:val="24"/>
                  <w:szCs w:val="24"/>
                </w:rPr>
                <w:delText>Տարածքային</w:delText>
              </w:r>
            </w:del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ընտրական</w:t>
            </w:r>
            <w:proofErr w:type="spellEnd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հանձնաժողովում</w:t>
            </w:r>
            <w:proofErr w:type="spellEnd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տեղական</w:t>
            </w:r>
            <w:proofErr w:type="spellEnd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հանրաքվեի</w:t>
            </w:r>
            <w:proofErr w:type="spellEnd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արդյունքներն</w:t>
            </w:r>
            <w:proofErr w:type="spellEnd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ամփոփելու</w:t>
            </w:r>
            <w:proofErr w:type="spellEnd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93711" w:rsidRPr="00493711">
              <w:rPr>
                <w:rFonts w:ascii="GHEA Grapalat" w:hAnsi="GHEA Grapalat"/>
                <w:b/>
                <w:bCs/>
                <w:sz w:val="24"/>
                <w:szCs w:val="24"/>
              </w:rPr>
              <w:t>կարգը</w:t>
            </w:r>
            <w:proofErr w:type="spellEnd"/>
          </w:p>
        </w:tc>
      </w:tr>
    </w:tbl>
    <w:p w14:paraId="2014CEB0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Calibri" w:hAnsi="Calibri" w:cs="Calibri"/>
          <w:sz w:val="24"/>
          <w:szCs w:val="24"/>
        </w:rPr>
        <w:t> </w:t>
      </w:r>
    </w:p>
    <w:p w14:paraId="5949FC38" w14:textId="0C62A343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1. </w:t>
      </w:r>
      <w:ins w:id="73" w:author="User" w:date="2024-01-25T04:41:00Z">
        <w:r w:rsidR="00577F6C">
          <w:rPr>
            <w:rFonts w:ascii="GHEA Grapalat" w:hAnsi="GHEA Grapalat"/>
            <w:sz w:val="24"/>
            <w:szCs w:val="24"/>
            <w:lang w:val="hy-AM"/>
          </w:rPr>
          <w:t>Ը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նտրատարածքային</w:t>
        </w:r>
      </w:ins>
      <w:proofErr w:type="spellEnd"/>
      <w:del w:id="74" w:author="User" w:date="2024-01-25T04:41:00Z">
        <w:r w:rsidRPr="00493711" w:rsidDel="00577F6C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հիման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վրա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ավարտից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հետո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ոչ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ուշ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18 </w:t>
      </w:r>
      <w:proofErr w:type="spellStart"/>
      <w:r w:rsidRPr="00493711">
        <w:rPr>
          <w:rFonts w:ascii="GHEA Grapalat" w:hAnsi="GHEA Grapalat"/>
          <w:sz w:val="24"/>
          <w:szCs w:val="24"/>
        </w:rPr>
        <w:t>ժամվա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ընթացքում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իսկ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75" w:author="User" w:date="2024-01-25T04:43:00Z">
        <w:r w:rsidR="007F1E6A" w:rsidRPr="007F1E6A">
          <w:rPr>
            <w:rFonts w:ascii="GHEA Grapalat" w:hAnsi="GHEA Grapalat"/>
            <w:sz w:val="24"/>
            <w:szCs w:val="24"/>
          </w:rPr>
          <w:t>ընտրատարածքային</w:t>
        </w:r>
      </w:ins>
      <w:proofErr w:type="spellEnd"/>
      <w:del w:id="76" w:author="User" w:date="2024-01-25T04:43:00Z">
        <w:r w:rsidRPr="00493711" w:rsidDel="007F1E6A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քվեարկությունների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հիման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վրա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ավարտից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ուշ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24 </w:t>
      </w:r>
      <w:proofErr w:type="spellStart"/>
      <w:r w:rsidRPr="00493711">
        <w:rPr>
          <w:rFonts w:ascii="GHEA Grapalat" w:hAnsi="GHEA Grapalat"/>
          <w:sz w:val="24"/>
          <w:szCs w:val="24"/>
        </w:rPr>
        <w:t>ժամ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հետո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սույն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հոդվածի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պահանջներին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ամփոփում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արձանագրությամբ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վավերացնում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դրանք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065DD8B9" w14:textId="6A07D5B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2. </w:t>
      </w:r>
      <w:ins w:id="77" w:author="User" w:date="2024-01-25T04:41:00Z">
        <w:r w:rsidR="00577F6C">
          <w:rPr>
            <w:rFonts w:ascii="GHEA Grapalat" w:hAnsi="GHEA Grapalat"/>
            <w:sz w:val="24"/>
            <w:szCs w:val="24"/>
            <w:lang w:val="hy-AM"/>
          </w:rPr>
          <w:t>Ը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նտրատարածքային</w:t>
        </w:r>
      </w:ins>
      <w:proofErr w:type="spellEnd"/>
      <w:del w:id="78" w:author="User" w:date="2024-01-25T04:41:00Z">
        <w:r w:rsidRPr="00493711" w:rsidDel="00577F6C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օրվանից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հետո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5-րդ </w:t>
      </w:r>
      <w:proofErr w:type="spellStart"/>
      <w:r w:rsidRPr="00493711">
        <w:rPr>
          <w:rFonts w:ascii="GHEA Grapalat" w:hAnsi="GHEA Grapalat"/>
          <w:sz w:val="24"/>
          <w:szCs w:val="24"/>
        </w:rPr>
        <w:t>օրը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իսկ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Գյումրի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Վանաձոր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համայնքներում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դեպքում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7-րդ </w:t>
      </w:r>
      <w:proofErr w:type="spellStart"/>
      <w:r w:rsidRPr="00493711">
        <w:rPr>
          <w:rFonts w:ascii="GHEA Grapalat" w:hAnsi="GHEA Grapalat"/>
          <w:sz w:val="24"/>
          <w:szCs w:val="24"/>
        </w:rPr>
        <w:t>օրը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հիմք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lastRenderedPageBreak/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վերահաշվարկի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կազմում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594FE5A8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3.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օրվանից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հետո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7-րդ </w:t>
      </w:r>
      <w:proofErr w:type="spellStart"/>
      <w:r w:rsidRPr="00493711">
        <w:rPr>
          <w:rFonts w:ascii="GHEA Grapalat" w:hAnsi="GHEA Grapalat"/>
          <w:sz w:val="24"/>
          <w:szCs w:val="24"/>
        </w:rPr>
        <w:t>օրը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հիմք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վերահաշվարկի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կազմում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Երևան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692A3D90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4. </w:t>
      </w:r>
      <w:proofErr w:type="spellStart"/>
      <w:r w:rsidRPr="00493711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նշվում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>՝</w:t>
      </w:r>
    </w:p>
    <w:p w14:paraId="1488ADDC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1)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որը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հավասար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ցուցակներում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լրացուցիչ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ցուցակներում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ընդգրկված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գումարին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5A827DA7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2)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5B1B5A5D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3)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հատկացված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436694CD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4)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հատկացված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համարակալված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51674F58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5)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սարքավորմամբ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տպված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035BB8C4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6)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համարակալված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70CBE9DA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7)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մասնակիցներից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59D7484E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8) </w:t>
      </w:r>
      <w:proofErr w:type="spellStart"/>
      <w:r w:rsidRPr="00493711">
        <w:rPr>
          <w:rFonts w:ascii="GHEA Grapalat" w:hAnsi="GHEA Grapalat"/>
          <w:sz w:val="24"/>
          <w:szCs w:val="24"/>
        </w:rPr>
        <w:t>չօգտագործված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համարակալված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32FDB8C5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9) </w:t>
      </w:r>
      <w:proofErr w:type="spellStart"/>
      <w:r w:rsidRPr="00493711">
        <w:rPr>
          <w:rFonts w:ascii="GHEA Grapalat" w:hAnsi="GHEA Grapalat"/>
          <w:sz w:val="24"/>
          <w:szCs w:val="24"/>
        </w:rPr>
        <w:t>չօգտագործված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4AA62EA3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10) </w:t>
      </w:r>
      <w:proofErr w:type="spellStart"/>
      <w:r w:rsidRPr="00493711">
        <w:rPr>
          <w:rFonts w:ascii="GHEA Grapalat" w:hAnsi="GHEA Grapalat"/>
          <w:sz w:val="24"/>
          <w:szCs w:val="24"/>
        </w:rPr>
        <w:t>անվավեր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64581195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11) «ԱՅՈ»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21A77053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12) «ՈՉ»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քվեաթերթիկների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ընդհանուր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>.</w:t>
      </w:r>
    </w:p>
    <w:p w14:paraId="2F8CE8E9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13) </w:t>
      </w:r>
      <w:proofErr w:type="spellStart"/>
      <w:r w:rsidRPr="00493711">
        <w:rPr>
          <w:rFonts w:ascii="GHEA Grapalat" w:hAnsi="GHEA Grapalat"/>
          <w:sz w:val="24"/>
          <w:szCs w:val="24"/>
        </w:rPr>
        <w:t>անճշտությունների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գումարային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չափը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4BCFF46E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lastRenderedPageBreak/>
        <w:t xml:space="preserve">5.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ստորագրում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են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անդամները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կնքում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նախագահը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03E10C3C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6.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նախագահը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հրապարակում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կազմված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նիստին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ներկա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լինելու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իրավունք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ունեցող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անձանց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պահանջով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նրանց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տրվում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պատճենը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վավերացված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նախագահի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քարտուղարի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ստորագրություններով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կնիքով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6B9F1F54" w14:textId="28259F01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7. </w:t>
      </w:r>
      <w:ins w:id="79" w:author="User" w:date="2024-01-25T04:41:00Z">
        <w:r w:rsidR="00577F6C">
          <w:rPr>
            <w:rFonts w:ascii="GHEA Grapalat" w:hAnsi="GHEA Grapalat"/>
            <w:sz w:val="24"/>
            <w:szCs w:val="24"/>
            <w:lang w:val="hy-AM"/>
          </w:rPr>
          <w:t>Ը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նտրատարածքային</w:t>
        </w:r>
        <w:proofErr w:type="spellEnd"/>
        <w:r w:rsidR="00577F6C" w:rsidRPr="00577F6C" w:rsidDel="00577F6C">
          <w:rPr>
            <w:rFonts w:ascii="GHEA Grapalat" w:hAnsi="GHEA Grapalat"/>
            <w:sz w:val="24"/>
            <w:szCs w:val="24"/>
          </w:rPr>
          <w:t xml:space="preserve"> </w:t>
        </w:r>
      </w:ins>
      <w:del w:id="80" w:author="User" w:date="2024-01-25T04:41:00Z">
        <w:r w:rsidRPr="00493711" w:rsidDel="00577F6C">
          <w:rPr>
            <w:rFonts w:ascii="GHEA Grapalat" w:hAnsi="GHEA Grapalat"/>
            <w:sz w:val="24"/>
            <w:szCs w:val="24"/>
          </w:rPr>
          <w:delText xml:space="preserve">Տարածքային </w:delText>
        </w:r>
      </w:del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օրվանից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հետո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5-րդ </w:t>
      </w:r>
      <w:proofErr w:type="spellStart"/>
      <w:r w:rsidRPr="00493711">
        <w:rPr>
          <w:rFonts w:ascii="GHEA Grapalat" w:hAnsi="GHEA Grapalat"/>
          <w:sz w:val="24"/>
          <w:szCs w:val="24"/>
        </w:rPr>
        <w:t>օրը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իսկ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Գյումրի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Վանաձոր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համայնքներում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դեպքում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7-րդ </w:t>
      </w:r>
      <w:proofErr w:type="spellStart"/>
      <w:r w:rsidRPr="00493711">
        <w:rPr>
          <w:rFonts w:ascii="GHEA Grapalat" w:hAnsi="GHEA Grapalat"/>
          <w:sz w:val="24"/>
          <w:szCs w:val="24"/>
        </w:rPr>
        <w:t>օրը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հիմք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դատարանի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վճիռները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դիմումների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93711">
        <w:rPr>
          <w:rFonts w:ascii="GHEA Grapalat" w:hAnsi="GHEA Grapalat"/>
          <w:sz w:val="24"/>
          <w:szCs w:val="24"/>
        </w:rPr>
        <w:t>բողոքների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493711">
        <w:rPr>
          <w:rFonts w:ascii="GHEA Grapalat" w:hAnsi="GHEA Grapalat"/>
          <w:sz w:val="24"/>
          <w:szCs w:val="24"/>
        </w:rPr>
        <w:t>քննարկման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գրանցամատյաններում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խախտումների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ամփոփում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համայնքում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5281C8EF" w14:textId="4458CC51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8.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օրվանից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հետո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7-րդ </w:t>
      </w:r>
      <w:proofErr w:type="spellStart"/>
      <w:r w:rsidRPr="00493711">
        <w:rPr>
          <w:rFonts w:ascii="GHEA Grapalat" w:hAnsi="GHEA Grapalat"/>
          <w:sz w:val="24"/>
          <w:szCs w:val="24"/>
        </w:rPr>
        <w:t>օրը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հիմք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արձանագրությունը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դատարանի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վճիռները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ստացված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դիմումների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93711">
        <w:rPr>
          <w:rFonts w:ascii="GHEA Grapalat" w:hAnsi="GHEA Grapalat"/>
          <w:sz w:val="24"/>
          <w:szCs w:val="24"/>
        </w:rPr>
        <w:t>բողոքների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493711">
        <w:rPr>
          <w:rFonts w:ascii="GHEA Grapalat" w:hAnsi="GHEA Grapalat"/>
          <w:sz w:val="24"/>
          <w:szCs w:val="24"/>
        </w:rPr>
        <w:t>քննարկման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տեղամասային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գրանցամատյաններում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խախտումների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81" w:author="User" w:date="2024-01-25T04:42:00Z">
        <w:r w:rsidR="00577F6C" w:rsidRPr="00577F6C">
          <w:rPr>
            <w:rFonts w:ascii="GHEA Grapalat" w:hAnsi="GHEA Grapalat"/>
            <w:sz w:val="24"/>
            <w:szCs w:val="24"/>
          </w:rPr>
          <w:t>ընտրատարածքային</w:t>
        </w:r>
        <w:proofErr w:type="spellEnd"/>
        <w:r w:rsidR="00577F6C" w:rsidRPr="00577F6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ընտրական</w:t>
        </w:r>
        <w:proofErr w:type="spellEnd"/>
        <w:r w:rsidR="00577F6C" w:rsidRPr="00577F6C">
          <w:rPr>
            <w:rFonts w:ascii="GHEA Grapalat" w:hAnsi="GHEA Grapalat"/>
            <w:sz w:val="24"/>
            <w:szCs w:val="24"/>
          </w:rPr>
          <w:t xml:space="preserve"> 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հանձնաժողովների</w:t>
        </w:r>
        <w:proofErr w:type="spellEnd"/>
        <w:r w:rsidR="00577F6C" w:rsidRPr="00577F6C" w:rsidDel="00577F6C">
          <w:rPr>
            <w:rFonts w:ascii="GHEA Grapalat" w:hAnsi="GHEA Grapalat"/>
            <w:sz w:val="24"/>
            <w:szCs w:val="24"/>
          </w:rPr>
          <w:t xml:space="preserve"> </w:t>
        </w:r>
      </w:ins>
      <w:del w:id="82" w:author="User" w:date="2024-01-25T04:42:00Z">
        <w:r w:rsidRPr="00493711" w:rsidDel="00577F6C">
          <w:rPr>
            <w:rFonts w:ascii="GHEA Grapalat" w:hAnsi="GHEA Grapalat"/>
            <w:sz w:val="24"/>
            <w:szCs w:val="24"/>
          </w:rPr>
          <w:delText xml:space="preserve">տարածքային հանձնաժողովների </w:delText>
        </w:r>
      </w:del>
      <w:proofErr w:type="spellStart"/>
      <w:r w:rsidRPr="00493711">
        <w:rPr>
          <w:rFonts w:ascii="GHEA Grapalat" w:hAnsi="GHEA Grapalat"/>
          <w:sz w:val="24"/>
          <w:szCs w:val="24"/>
        </w:rPr>
        <w:t>որոշումները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ամփոփում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որոշում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ընդունում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5806568F" w14:textId="7ABE3010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9. </w:t>
      </w:r>
      <w:proofErr w:type="spellStart"/>
      <w:r w:rsidRPr="00493711">
        <w:rPr>
          <w:rFonts w:ascii="GHEA Grapalat" w:hAnsi="GHEA Grapalat"/>
          <w:sz w:val="24"/>
          <w:szCs w:val="24"/>
        </w:rPr>
        <w:t>Եթե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տեղամասում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քվեարկության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կտրոնների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թիվը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պակաս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փակցնող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քվեատուփի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պատասխանատու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անդամին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օգտագործված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թվից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ապա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պակաս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ինքնասոսնձվող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դրոշմանիշ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անդամի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նախագահի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Pr="00493711">
        <w:rPr>
          <w:rFonts w:ascii="GHEA Grapalat" w:hAnsi="GHEA Grapalat"/>
          <w:sz w:val="24"/>
          <w:szCs w:val="24"/>
        </w:rPr>
        <w:t>տվյալները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գրանցամատյանի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էջի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պատճենը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ins w:id="83" w:author="User" w:date="2024-01-25T04:42:00Z">
        <w:r w:rsidR="00577F6C" w:rsidRPr="00577F6C">
          <w:rPr>
            <w:rFonts w:ascii="GHEA Grapalat" w:hAnsi="GHEA Grapalat"/>
            <w:sz w:val="24"/>
            <w:szCs w:val="24"/>
          </w:rPr>
          <w:t>ընտրատարածքային</w:t>
        </w:r>
        <w:proofErr w:type="spellEnd"/>
        <w:r w:rsidR="00577F6C" w:rsidRPr="00577F6C" w:rsidDel="00577F6C">
          <w:rPr>
            <w:rFonts w:ascii="GHEA Grapalat" w:hAnsi="GHEA Grapalat"/>
            <w:sz w:val="24"/>
            <w:szCs w:val="24"/>
          </w:rPr>
          <w:t xml:space="preserve"> </w:t>
        </w:r>
      </w:ins>
      <w:del w:id="84" w:author="User" w:date="2024-01-25T04:42:00Z">
        <w:r w:rsidRPr="00493711" w:rsidDel="00577F6C">
          <w:rPr>
            <w:rFonts w:ascii="GHEA Grapalat" w:hAnsi="GHEA Grapalat"/>
            <w:sz w:val="24"/>
            <w:szCs w:val="24"/>
          </w:rPr>
          <w:delText xml:space="preserve">տարածքային </w:delText>
        </w:r>
      </w:del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նախագահը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որպես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հնարավոր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իրավախախտման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մասին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հաղորդում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իրավապահ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մարմիններ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06338EB5" w14:textId="6D89AF74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lastRenderedPageBreak/>
        <w:t xml:space="preserve">10.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մեկ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օրինակը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փակցվում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ins w:id="85" w:author="User" w:date="2024-01-25T04:42:00Z">
        <w:r w:rsidR="00577F6C" w:rsidRPr="00577F6C">
          <w:rPr>
            <w:rFonts w:ascii="GHEA Grapalat" w:hAnsi="GHEA Grapalat"/>
            <w:sz w:val="24"/>
            <w:szCs w:val="24"/>
          </w:rPr>
          <w:t>ընտրատարածքային</w:t>
        </w:r>
      </w:ins>
      <w:proofErr w:type="spellEnd"/>
      <w:del w:id="86" w:author="User" w:date="2024-01-25T04:42:00Z">
        <w:r w:rsidRPr="00493711" w:rsidDel="00577F6C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493711">
        <w:rPr>
          <w:rFonts w:ascii="GHEA Grapalat" w:hAnsi="GHEA Grapalat"/>
          <w:sz w:val="24"/>
          <w:szCs w:val="24"/>
        </w:rPr>
        <w:t>տեսանելի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տեղում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493711">
        <w:rPr>
          <w:rFonts w:ascii="GHEA Grapalat" w:hAnsi="GHEA Grapalat"/>
          <w:sz w:val="24"/>
          <w:szCs w:val="24"/>
        </w:rPr>
        <w:t>սույն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հոդվածով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գործողություններն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ավարտվելուց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հետո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02F678AB" w14:textId="7C69895F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GHEA Grapalat" w:hAnsi="GHEA Grapalat"/>
          <w:sz w:val="24"/>
          <w:szCs w:val="24"/>
        </w:rPr>
        <w:t xml:space="preserve">11. </w:t>
      </w:r>
      <w:ins w:id="87" w:author="User" w:date="2024-01-25T04:42:00Z">
        <w:r w:rsidR="00577F6C">
          <w:rPr>
            <w:rFonts w:ascii="GHEA Grapalat" w:hAnsi="GHEA Grapalat"/>
            <w:sz w:val="24"/>
            <w:szCs w:val="24"/>
            <w:lang w:val="hy-AM"/>
          </w:rPr>
          <w:t>Ը</w:t>
        </w:r>
        <w:proofErr w:type="spellStart"/>
        <w:r w:rsidR="00577F6C" w:rsidRPr="00577F6C">
          <w:rPr>
            <w:rFonts w:ascii="GHEA Grapalat" w:hAnsi="GHEA Grapalat"/>
            <w:sz w:val="24"/>
            <w:szCs w:val="24"/>
          </w:rPr>
          <w:t>նտրատարածքային</w:t>
        </w:r>
      </w:ins>
      <w:proofErr w:type="spellEnd"/>
      <w:del w:id="88" w:author="User" w:date="2024-01-25T04:42:00Z">
        <w:r w:rsidRPr="00493711" w:rsidDel="00577F6C">
          <w:rPr>
            <w:rFonts w:ascii="GHEA Grapalat" w:hAnsi="GHEA Grapalat"/>
            <w:sz w:val="24"/>
            <w:szCs w:val="24"/>
          </w:rPr>
          <w:delText>Տարածքային</w:delText>
        </w:r>
      </w:del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արձանագրության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493711">
        <w:rPr>
          <w:rFonts w:ascii="GHEA Grapalat" w:hAnsi="GHEA Grapalat"/>
          <w:sz w:val="24"/>
          <w:szCs w:val="24"/>
        </w:rPr>
        <w:t>տեղական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հանրաքվեի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արդյունքների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որոշման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օրինակները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հնգօրյա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ժամկետում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493711">
        <w:rPr>
          <w:rFonts w:ascii="GHEA Grapalat" w:hAnsi="GHEA Grapalat"/>
          <w:sz w:val="24"/>
          <w:szCs w:val="24"/>
        </w:rPr>
        <w:t>Կենտրոնական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ընտրական</w:t>
      </w:r>
      <w:proofErr w:type="spellEnd"/>
      <w:r w:rsidRPr="004937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93711">
        <w:rPr>
          <w:rFonts w:ascii="GHEA Grapalat" w:hAnsi="GHEA Grapalat"/>
          <w:sz w:val="24"/>
          <w:szCs w:val="24"/>
        </w:rPr>
        <w:t>հանձնաժողով</w:t>
      </w:r>
      <w:proofErr w:type="spellEnd"/>
      <w:r w:rsidRPr="00493711">
        <w:rPr>
          <w:rFonts w:ascii="GHEA Grapalat" w:hAnsi="GHEA Grapalat"/>
          <w:sz w:val="24"/>
          <w:szCs w:val="24"/>
        </w:rPr>
        <w:t>:</w:t>
      </w:r>
    </w:p>
    <w:p w14:paraId="447FF377" w14:textId="77777777" w:rsidR="00493711" w:rsidRPr="00493711" w:rsidRDefault="00493711" w:rsidP="00493711">
      <w:pPr>
        <w:jc w:val="both"/>
        <w:rPr>
          <w:rFonts w:ascii="GHEA Grapalat" w:hAnsi="GHEA Grapalat"/>
          <w:sz w:val="24"/>
          <w:szCs w:val="24"/>
        </w:rPr>
      </w:pPr>
      <w:r w:rsidRPr="00493711">
        <w:rPr>
          <w:rFonts w:ascii="Calibri" w:hAnsi="Calibri" w:cs="Calibri"/>
          <w:sz w:val="24"/>
          <w:szCs w:val="24"/>
        </w:rPr>
        <w:t> </w:t>
      </w:r>
    </w:p>
    <w:p w14:paraId="11B9EDA6" w14:textId="77777777" w:rsidR="00493711" w:rsidRPr="001B66E9" w:rsidRDefault="00493711" w:rsidP="00DB4206">
      <w:pPr>
        <w:jc w:val="both"/>
        <w:rPr>
          <w:rFonts w:ascii="GHEA Grapalat" w:hAnsi="GHEA Grapalat"/>
          <w:sz w:val="24"/>
          <w:szCs w:val="24"/>
        </w:rPr>
      </w:pPr>
    </w:p>
    <w:sectPr w:rsidR="00493711" w:rsidRPr="001B6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  <w15:person w15:author="Romik Hayrapetyan">
    <w15:presenceInfo w15:providerId="None" w15:userId="Romik Hayrapet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5B1"/>
    <w:rsid w:val="001B66E9"/>
    <w:rsid w:val="002F3C66"/>
    <w:rsid w:val="003536AE"/>
    <w:rsid w:val="003B5B18"/>
    <w:rsid w:val="00423B36"/>
    <w:rsid w:val="00493711"/>
    <w:rsid w:val="004F22FB"/>
    <w:rsid w:val="00520839"/>
    <w:rsid w:val="00577F6C"/>
    <w:rsid w:val="00612941"/>
    <w:rsid w:val="006605C0"/>
    <w:rsid w:val="006841F3"/>
    <w:rsid w:val="006E2562"/>
    <w:rsid w:val="007A6C0B"/>
    <w:rsid w:val="007F1E6A"/>
    <w:rsid w:val="00861744"/>
    <w:rsid w:val="00896CB8"/>
    <w:rsid w:val="008D3474"/>
    <w:rsid w:val="0099125B"/>
    <w:rsid w:val="00A21244"/>
    <w:rsid w:val="00A53C62"/>
    <w:rsid w:val="00B055B1"/>
    <w:rsid w:val="00B420F3"/>
    <w:rsid w:val="00B51094"/>
    <w:rsid w:val="00B90394"/>
    <w:rsid w:val="00B975AC"/>
    <w:rsid w:val="00C71573"/>
    <w:rsid w:val="00CA3F40"/>
    <w:rsid w:val="00CD48E0"/>
    <w:rsid w:val="00D550AD"/>
    <w:rsid w:val="00DB4206"/>
    <w:rsid w:val="00DD411D"/>
    <w:rsid w:val="00E63633"/>
    <w:rsid w:val="00FB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0156F"/>
  <w15:chartTrackingRefBased/>
  <w15:docId w15:val="{82DA0F91-FC46-464C-BD80-612598C8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5B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C0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71573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C71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arlis.am/DocumentView.aspx?docid=1527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52767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s://www.arlis.am/DocumentView.aspx?docid=152767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21</Pages>
  <Words>5775</Words>
  <Characters>32924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Romik Hayrapetyan</dc:creator>
  <cp:keywords/>
  <dc:description/>
  <cp:lastModifiedBy>User</cp:lastModifiedBy>
  <cp:revision>29</cp:revision>
  <dcterms:created xsi:type="dcterms:W3CDTF">2023-11-08T10:56:00Z</dcterms:created>
  <dcterms:modified xsi:type="dcterms:W3CDTF">2024-01-25T00:43:00Z</dcterms:modified>
</cp:coreProperties>
</file>